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6CA58" w14:textId="30B3881C"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5D1308">
        <w:t>4</w:t>
      </w:r>
      <w:r w:rsidRPr="00CE0424">
        <w:tab/>
      </w:r>
      <w:r w:rsidR="00330AC6" w:rsidRPr="00330AC6">
        <w:rPr>
          <w:rFonts w:cs="Arial"/>
          <w:bCs/>
          <w:sz w:val="28"/>
          <w:szCs w:val="26"/>
        </w:rPr>
        <w:t>R2-1817724</w:t>
      </w:r>
    </w:p>
    <w:p w14:paraId="5E5D6BF5" w14:textId="65F6688D" w:rsidR="00700EF5" w:rsidRPr="00CE0424" w:rsidRDefault="005D1308" w:rsidP="00700EF5">
      <w:pPr>
        <w:pStyle w:val="3GPPHeader"/>
      </w:pPr>
      <w:r>
        <w:t>Spokane</w:t>
      </w:r>
      <w:r w:rsidR="005E03C7" w:rsidRPr="005E03C7">
        <w:t>, USA</w:t>
      </w:r>
      <w:r w:rsidR="00700EF5" w:rsidRPr="004A782B">
        <w:t xml:space="preserve">, </w:t>
      </w:r>
      <w:r>
        <w:t>12</w:t>
      </w:r>
      <w:r w:rsidR="00700EF5" w:rsidRPr="004A782B">
        <w:rPr>
          <w:vertAlign w:val="superscript"/>
        </w:rPr>
        <w:t>th</w:t>
      </w:r>
      <w:r w:rsidR="005E03C7">
        <w:t xml:space="preserve"> </w:t>
      </w:r>
      <w:r w:rsidR="00700EF5" w:rsidRPr="00631CA0">
        <w:t xml:space="preserve">– </w:t>
      </w:r>
      <w:r w:rsidR="005E03C7">
        <w:t>1</w:t>
      </w:r>
      <w:r>
        <w:t>6</w:t>
      </w:r>
      <w:r w:rsidRPr="005D1308">
        <w:rPr>
          <w:vertAlign w:val="superscript"/>
        </w:rPr>
        <w:t>th</w:t>
      </w:r>
      <w:r>
        <w:t xml:space="preserve"> November</w:t>
      </w:r>
      <w:r w:rsidR="00700EF5">
        <w:t xml:space="preserve"> </w:t>
      </w:r>
      <w:r w:rsidR="00700EF5" w:rsidRPr="00631CA0">
        <w:t>201</w:t>
      </w:r>
      <w:r>
        <w:t>8</w:t>
      </w:r>
    </w:p>
    <w:p w14:paraId="4103759D" w14:textId="77777777" w:rsidR="00E90E49" w:rsidRPr="00CE0424" w:rsidRDefault="00E90E49" w:rsidP="00357380">
      <w:pPr>
        <w:pStyle w:val="3GPPHeader"/>
      </w:pPr>
    </w:p>
    <w:p w14:paraId="3CC3D92F" w14:textId="42FA5B7C" w:rsidR="00E90E49" w:rsidRPr="00FA5308" w:rsidRDefault="00E90E49" w:rsidP="00311702">
      <w:pPr>
        <w:pStyle w:val="3GPPHeader"/>
        <w:rPr>
          <w:sz w:val="22"/>
          <w:szCs w:val="22"/>
        </w:rPr>
      </w:pPr>
      <w:r w:rsidRPr="00FA5308">
        <w:rPr>
          <w:sz w:val="22"/>
          <w:szCs w:val="22"/>
        </w:rPr>
        <w:t>Agenda Item:</w:t>
      </w:r>
      <w:r w:rsidRPr="00FA5308">
        <w:rPr>
          <w:sz w:val="22"/>
          <w:szCs w:val="22"/>
        </w:rPr>
        <w:tab/>
      </w:r>
      <w:r w:rsidR="001E5491" w:rsidRPr="00FA5308">
        <w:rPr>
          <w:sz w:val="22"/>
          <w:szCs w:val="22"/>
        </w:rPr>
        <w:t>11.8.2</w:t>
      </w:r>
    </w:p>
    <w:p w14:paraId="406FAF0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79B4A6F" w14:textId="0342187B" w:rsidR="00E90E49" w:rsidRPr="00BF4F30" w:rsidRDefault="003D3C45" w:rsidP="00311702">
      <w:pPr>
        <w:pStyle w:val="3GPPHeader"/>
        <w:rPr>
          <w:sz w:val="22"/>
          <w:szCs w:val="22"/>
        </w:rPr>
      </w:pPr>
      <w:r>
        <w:rPr>
          <w:sz w:val="22"/>
          <w:szCs w:val="22"/>
        </w:rPr>
        <w:t>Title:</w:t>
      </w:r>
      <w:r w:rsidR="00E90E49" w:rsidRPr="00CE0424">
        <w:rPr>
          <w:sz w:val="22"/>
          <w:szCs w:val="22"/>
        </w:rPr>
        <w:tab/>
      </w:r>
      <w:r w:rsidR="00364BB2" w:rsidRPr="00BF4F30">
        <w:rPr>
          <w:sz w:val="22"/>
          <w:szCs w:val="22"/>
        </w:rPr>
        <w:t>Discussion on Use cases for Location Aware Functionality in RAN</w:t>
      </w:r>
    </w:p>
    <w:p w14:paraId="3B834D74"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1E5491">
        <w:rPr>
          <w:sz w:val="22"/>
          <w:szCs w:val="22"/>
        </w:rPr>
        <w:t>Discussion, Decision</w:t>
      </w:r>
    </w:p>
    <w:p w14:paraId="64E7F7E7" w14:textId="77777777" w:rsidR="00C24345" w:rsidRDefault="00E90E49" w:rsidP="00A2052C">
      <w:pPr>
        <w:pStyle w:val="Heading1"/>
      </w:pPr>
      <w:r w:rsidRPr="00CE0424">
        <w:t>Introduction</w:t>
      </w:r>
    </w:p>
    <w:p w14:paraId="321E3B00" w14:textId="2C82E79D" w:rsidR="00A2052C" w:rsidRDefault="00364BB2" w:rsidP="00A2052C">
      <w:r>
        <w:t>SA2 as part of their study on enhancement to the 5GC location services are looking into identifying the ways in which RAN node (</w:t>
      </w:r>
      <w:proofErr w:type="spellStart"/>
      <w:r>
        <w:t>gNB</w:t>
      </w:r>
      <w:proofErr w:type="spellEnd"/>
      <w:r>
        <w:t>) could be</w:t>
      </w:r>
      <w:r w:rsidR="00A10A05">
        <w:t>come</w:t>
      </w:r>
      <w:r>
        <w:t xml:space="preserve"> location </w:t>
      </w:r>
      <w:r w:rsidR="00A10A05">
        <w:t>consumer</w:t>
      </w:r>
      <w:r>
        <w:t>.</w:t>
      </w:r>
    </w:p>
    <w:p w14:paraId="39FF5473" w14:textId="08291960" w:rsidR="00364BB2" w:rsidRDefault="00364BB2" w:rsidP="00364BB2">
      <w:pPr>
        <w:rPr>
          <w:rFonts w:ascii="Times New Roman" w:hAnsi="Times New Roman"/>
        </w:rPr>
      </w:pPr>
      <w:r>
        <w:t xml:space="preserve">The expectation from SA2 side is that location service exposure is supported by 5G system. Location service exposure is to allow the authorized external party to obtain the UE location to enable their application and services, and location service exposure needs to comply with privacy and security regulation. </w:t>
      </w:r>
    </w:p>
    <w:p w14:paraId="418F6014" w14:textId="78AAC340" w:rsidR="00364BB2" w:rsidRDefault="00364BB2" w:rsidP="00A2052C">
      <w:r>
        <w:t>In this paper, we aim to identify some use case where RAN nodes can benefi</w:t>
      </w:r>
      <w:r w:rsidR="007332A7">
        <w:t xml:space="preserve">t </w:t>
      </w:r>
      <w:r w:rsidR="009D11C4">
        <w:t>from</w:t>
      </w:r>
      <w:r w:rsidR="007332A7">
        <w:t xml:space="preserve"> the location service exposure.</w:t>
      </w:r>
    </w:p>
    <w:p w14:paraId="6DDEDCE7" w14:textId="77777777" w:rsidR="00364BB2" w:rsidRPr="00A2052C" w:rsidRDefault="00364BB2" w:rsidP="00A2052C"/>
    <w:p w14:paraId="4CCA3FEC" w14:textId="6FE74E47" w:rsidR="004000E8" w:rsidRDefault="004000E8" w:rsidP="00CE0424">
      <w:pPr>
        <w:pStyle w:val="Heading1"/>
      </w:pPr>
      <w:bookmarkStart w:id="0" w:name="_Ref178064866"/>
      <w:r w:rsidRPr="00CE0424">
        <w:t>Discussion</w:t>
      </w:r>
      <w:bookmarkEnd w:id="0"/>
    </w:p>
    <w:p w14:paraId="17B2DF06" w14:textId="60A6800A" w:rsidR="00E46F15" w:rsidRDefault="007B42C8" w:rsidP="00E46F15">
      <w:r>
        <w:t>In basic terms, RAN node provide functionality so that UE can perform idle and connected</w:t>
      </w:r>
      <w:r w:rsidR="00801A06">
        <w:t xml:space="preserve"> mode functionality properly. It helps in RRM, handover, maintaining QoS</w:t>
      </w:r>
      <w:r w:rsidR="009A269D">
        <w:t xml:space="preserve"> etc. The RAN functionality has been augmented by SON capabilities, addition of </w:t>
      </w:r>
      <w:r w:rsidR="005E38CE">
        <w:t xml:space="preserve">new techniques such as Massive </w:t>
      </w:r>
      <w:r w:rsidR="009A269D">
        <w:t>MIMO</w:t>
      </w:r>
      <w:r w:rsidR="005E38CE">
        <w:t>, Beam forming etc.</w:t>
      </w:r>
    </w:p>
    <w:p w14:paraId="6E8AE0D0" w14:textId="117A9029" w:rsidR="005E38CE" w:rsidRDefault="005E38CE" w:rsidP="00E46F15">
      <w:r>
        <w:t>All these functionalities are to better serve the UE</w:t>
      </w:r>
      <w:r w:rsidR="002C1E89">
        <w:t xml:space="preserve">, </w:t>
      </w:r>
      <w:r>
        <w:t xml:space="preserve">to </w:t>
      </w:r>
      <w:r w:rsidR="002C1E89">
        <w:t xml:space="preserve">efficiently </w:t>
      </w:r>
      <w:r>
        <w:t>utilize the radio resource</w:t>
      </w:r>
      <w:r w:rsidR="002C1E89">
        <w:t xml:space="preserve"> and maximize the spectral bandwidth.</w:t>
      </w:r>
    </w:p>
    <w:p w14:paraId="25F92C45" w14:textId="385BC4E2" w:rsidR="002C1E89" w:rsidRPr="00E46F15" w:rsidRDefault="00B17EA9" w:rsidP="00E46F15">
      <w:r>
        <w:t xml:space="preserve">The is scope that some of these functionalities could be further improved </w:t>
      </w:r>
      <w:r w:rsidR="00382644">
        <w:t xml:space="preserve">if RAN knows where the UE is located. </w:t>
      </w:r>
    </w:p>
    <w:p w14:paraId="594C7544" w14:textId="5B19B9F7" w:rsidR="0016778F" w:rsidRDefault="00B27AD6" w:rsidP="009D7D89">
      <w:pPr>
        <w:pStyle w:val="Heading2"/>
      </w:pPr>
      <w:r>
        <w:t>PCI confusion</w:t>
      </w:r>
      <w:r w:rsidR="009D7D89">
        <w:t xml:space="preserve"> </w:t>
      </w:r>
    </w:p>
    <w:p w14:paraId="44F21DB2" w14:textId="37A1079D" w:rsidR="00014DD1" w:rsidRDefault="00014DD1" w:rsidP="00B27AD6">
      <w:r>
        <w:t>A</w:t>
      </w:r>
      <w:r w:rsidR="001A0317">
        <w:t xml:space="preserve">utomatic Neighbour </w:t>
      </w:r>
      <w:r>
        <w:t>R</w:t>
      </w:r>
      <w:r w:rsidR="001A0317">
        <w:t>elation</w:t>
      </w:r>
      <w:r>
        <w:t xml:space="preserve"> is one of the </w:t>
      </w:r>
      <w:r w:rsidR="0003325D">
        <w:t>basic functionalities of SON</w:t>
      </w:r>
      <w:r w:rsidR="00CB0547">
        <w:t>, where the UE supports the network in generating automatic neighbour relations lists</w:t>
      </w:r>
      <w:r w:rsidR="0003325D">
        <w:t>.</w:t>
      </w:r>
      <w:r w:rsidR="00CB0547">
        <w:t xml:space="preserve"> The ambition is </w:t>
      </w:r>
      <w:r w:rsidR="006F3C0F">
        <w:t xml:space="preserve">a list of </w:t>
      </w:r>
      <w:r w:rsidR="00FA5308">
        <w:t>neighbours</w:t>
      </w:r>
      <w:r w:rsidR="006F3C0F">
        <w:t xml:space="preserve"> with locally unique PCIs associated to identified neighbour cells so that the PCI is enough as identifier for mobility. </w:t>
      </w:r>
      <w:r w:rsidR="002D5E5C">
        <w:t>However, there may be multiple cells in the same region configured with the same PCI</w:t>
      </w:r>
      <w:r w:rsidR="00D153C5">
        <w:t xml:space="preserve">. In case the UE reports a PCI associated to a cell that is not a neighbour but </w:t>
      </w:r>
      <w:r w:rsidR="00DF5AE6">
        <w:t>a different cell in the neighbour cell list is configured with that PCI, then the network may initiate handover to the wrong cell</w:t>
      </w:r>
      <w:r w:rsidR="00D358EF">
        <w:t xml:space="preserve"> and the handover </w:t>
      </w:r>
      <w:r w:rsidR="00E104C8">
        <w:t>may</w:t>
      </w:r>
      <w:r w:rsidR="00D358EF">
        <w:t xml:space="preserve"> fail, see </w:t>
      </w:r>
      <w:r w:rsidR="006F0E0B">
        <w:t>Figure 1.</w:t>
      </w:r>
      <w:r w:rsidR="00766415">
        <w:t xml:space="preserve"> </w:t>
      </w:r>
      <w:r w:rsidR="0092627C">
        <w:t>With location information</w:t>
      </w:r>
      <w:r w:rsidR="008F42B2">
        <w:t xml:space="preserve"> also, the network could </w:t>
      </w:r>
      <w:r w:rsidR="00D00E38">
        <w:t>facilitate in selecti</w:t>
      </w:r>
      <w:r w:rsidR="00B27AD6">
        <w:t>ng the correct cell</w:t>
      </w:r>
      <w:r w:rsidR="00D00E38">
        <w:t>.</w:t>
      </w:r>
    </w:p>
    <w:p w14:paraId="738E9B14" w14:textId="195E7FD1" w:rsidR="006F0E0B" w:rsidRDefault="001C7DB6" w:rsidP="00014DD1">
      <w:r>
        <w:object w:dxaOrig="15255" w:dyaOrig="8595" w14:anchorId="29B9B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71.15pt" o:ole="">
            <v:imagedata r:id="rId14" o:title=""/>
          </v:shape>
          <o:OLEObject Type="Embed" ProgID="Visio.Drawing.15" ShapeID="_x0000_i1025" DrawAspect="Content" ObjectID="_1602649949" r:id="rId15"/>
        </w:object>
      </w:r>
    </w:p>
    <w:p w14:paraId="78BE38E4" w14:textId="34998E7F" w:rsidR="00E17B24" w:rsidRDefault="00E17B24" w:rsidP="00014DD1"/>
    <w:p w14:paraId="01FC67CC" w14:textId="77F130EC" w:rsidR="00E17B24" w:rsidRDefault="00E17B24" w:rsidP="00014DD1">
      <w:r>
        <w:t xml:space="preserve">Figure 1: </w:t>
      </w:r>
      <w:r w:rsidR="00E06E18">
        <w:t>PCI Conflicts</w:t>
      </w:r>
    </w:p>
    <w:p w14:paraId="558D421D" w14:textId="6D319B5D" w:rsidR="00AC1CCD" w:rsidRDefault="00AC1CCD" w:rsidP="00014DD1"/>
    <w:p w14:paraId="3C98B9EF" w14:textId="679DB62F" w:rsidR="00E06E18" w:rsidRDefault="00AC1CCD" w:rsidP="00014DD1">
      <w:r>
        <w:t xml:space="preserve">Similar PCI </w:t>
      </w:r>
      <w:r w:rsidR="00BD13DA">
        <w:t>confusion</w:t>
      </w:r>
      <w:r>
        <w:t xml:space="preserve"> situation may arise </w:t>
      </w:r>
      <w:r w:rsidR="00A25E76">
        <w:t>when</w:t>
      </w:r>
      <w:r>
        <w:t xml:space="preserve"> UE context </w:t>
      </w:r>
      <w:r w:rsidR="00A25E76">
        <w:t xml:space="preserve">is </w:t>
      </w:r>
      <w:r>
        <w:t>fetch</w:t>
      </w:r>
      <w:r w:rsidR="00A25E76">
        <w:t>ed during</w:t>
      </w:r>
      <w:r>
        <w:t xml:space="preserve"> re-establishment</w:t>
      </w:r>
      <w:r w:rsidR="00A25E76">
        <w:t xml:space="preserve"> procedure</w:t>
      </w:r>
      <w:r w:rsidR="00101B91">
        <w:t xml:space="preserve"> as shown in below Figure 2 and 3.</w:t>
      </w:r>
    </w:p>
    <w:p w14:paraId="26CB74BF" w14:textId="6D4A86DD" w:rsidR="00AC1CCD" w:rsidRDefault="008C6C42" w:rsidP="00014DD1">
      <w:r>
        <w:rPr>
          <w:noProof/>
        </w:rPr>
        <mc:AlternateContent>
          <mc:Choice Requires="wps">
            <w:drawing>
              <wp:anchor distT="0" distB="0" distL="114300" distR="114300" simplePos="0" relativeHeight="251665408" behindDoc="0" locked="0" layoutInCell="1" allowOverlap="1" wp14:anchorId="5F24B81B" wp14:editId="5D617F8A">
                <wp:simplePos x="0" y="0"/>
                <wp:positionH relativeFrom="column">
                  <wp:posOffset>1378723</wp:posOffset>
                </wp:positionH>
                <wp:positionV relativeFrom="paragraph">
                  <wp:posOffset>46962</wp:posOffset>
                </wp:positionV>
                <wp:extent cx="590451" cy="289237"/>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0451" cy="2892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5AA05" w14:textId="7E71DBD9" w:rsidR="008C6C42" w:rsidRDefault="008C6C42" w:rsidP="008C6C42">
                            <w:pPr>
                              <w:pStyle w:val="NormalWeb"/>
                              <w:spacing w:before="144" w:beforeAutospacing="0" w:after="0" w:afterAutospacing="0"/>
                              <w:jc w:val="center"/>
                              <w:textAlignment w:val="baseline"/>
                            </w:pPr>
                            <w:r>
                              <w:rPr>
                                <w:rFonts w:ascii="Arial" w:hAnsi="Arial" w:cstheme="minorBidi"/>
                                <w:color w:val="000000" w:themeColor="text1"/>
                                <w:kern w:val="24"/>
                                <w:lang w:val="sv-SE"/>
                              </w:rPr>
                              <w:t>RBS C</w:t>
                            </w:r>
                          </w:p>
                        </w:txbxContent>
                      </wps:txbx>
                      <wps:bodyPr wrap="square" lIns="18000" tIns="10800" rIns="18000" bIns="10800">
                        <a:spAutoFit/>
                      </wps:bodyPr>
                    </wps:wsp>
                  </a:graphicData>
                </a:graphic>
              </wp:anchor>
            </w:drawing>
          </mc:Choice>
          <mc:Fallback>
            <w:pict>
              <v:rect w14:anchorId="5F24B81B" id="Rectangle 1" o:spid="_x0000_s1026" style="position:absolute;left:0;text-align:left;margin-left:108.55pt;margin-top:3.7pt;width:46.5pt;height:22.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" filled="f" stroked="f">
                <v:textbox style="mso-fit-shape-to-text:t" inset=".5mm,.3mm,.5mm,.3mm">
                  <w:txbxContent>
                    <w:p w14:paraId="0985AA05" w14:textId="7E71DBD9" w:rsidR="008C6C42" w:rsidRDefault="008C6C42" w:rsidP="008C6C42">
                      <w:pPr>
                        <w:pStyle w:val="NormalWeb"/>
                        <w:spacing w:before="144" w:beforeAutospacing="0" w:after="0" w:afterAutospacing="0"/>
                        <w:jc w:val="center"/>
                        <w:textAlignment w:val="baseline"/>
                      </w:pPr>
                      <w:r>
                        <w:rPr>
                          <w:rFonts w:ascii="Arial" w:hAnsi="Arial" w:cstheme="minorBidi"/>
                          <w:color w:val="000000" w:themeColor="text1"/>
                          <w:kern w:val="24"/>
                          <w:lang w:val="sv-SE"/>
                        </w:rPr>
                        <w:t>RBS C</w:t>
                      </w:r>
                    </w:p>
                  </w:txbxContent>
                </v:textbox>
              </v:rect>
            </w:pict>
          </mc:Fallback>
        </mc:AlternateContent>
      </w:r>
      <w:r w:rsidR="001C70A5" w:rsidRPr="006874FD">
        <w:rPr>
          <w:noProof/>
        </w:rPr>
        <mc:AlternateContent>
          <mc:Choice Requires="wpg">
            <w:drawing>
              <wp:anchor distT="0" distB="0" distL="114300" distR="114300" simplePos="0" relativeHeight="251659264" behindDoc="0" locked="0" layoutInCell="1" allowOverlap="1" wp14:anchorId="4CA61835" wp14:editId="7119E536">
                <wp:simplePos x="0" y="0"/>
                <wp:positionH relativeFrom="margin">
                  <wp:align>left</wp:align>
                </wp:positionH>
                <wp:positionV relativeFrom="paragraph">
                  <wp:posOffset>62892</wp:posOffset>
                </wp:positionV>
                <wp:extent cx="1899920" cy="1776095"/>
                <wp:effectExtent l="19050" t="0" r="24130" b="14605"/>
                <wp:wrapNone/>
                <wp:docPr id="52" name="Group 38"/>
                <wp:cNvGraphicFramePr/>
                <a:graphic xmlns:a="http://schemas.openxmlformats.org/drawingml/2006/main">
                  <a:graphicData uri="http://schemas.microsoft.com/office/word/2010/wordprocessingGroup">
                    <wpg:wgp>
                      <wpg:cNvGrpSpPr/>
                      <wpg:grpSpPr bwMode="auto">
                        <a:xfrm>
                          <a:off x="0" y="0"/>
                          <a:ext cx="1899920" cy="1776095"/>
                          <a:chOff x="0" y="-21"/>
                          <a:chExt cx="1197" cy="786"/>
                        </a:xfrm>
                      </wpg:grpSpPr>
                      <wps:wsp>
                        <wps:cNvPr id="53" name="Text Box 5"/>
                        <wps:cNvSpPr txBox="1">
                          <a:spLocks noChangeArrowheads="1"/>
                        </wps:cNvSpPr>
                        <wps:spPr bwMode="auto">
                          <a:xfrm>
                            <a:off x="63" y="-21"/>
                            <a:ext cx="305" cy="1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8B297C" w14:textId="77777777" w:rsidR="00527C04" w:rsidRDefault="00527C04" w:rsidP="00527C04">
                              <w:pPr>
                                <w:pStyle w:val="NormalWeb"/>
                                <w:spacing w:before="144" w:beforeAutospacing="0" w:after="0" w:afterAutospacing="0"/>
                                <w:jc w:val="center"/>
                                <w:textAlignment w:val="baseline"/>
                              </w:pPr>
                              <w:r>
                                <w:rPr>
                                  <w:rFonts w:ascii="Arial" w:hAnsi="Arial" w:cstheme="minorBidi"/>
                                  <w:color w:val="000000" w:themeColor="text1"/>
                                  <w:kern w:val="24"/>
                                  <w:lang w:val="sv-SE"/>
                                </w:rPr>
                                <w:t>RBS A</w:t>
                              </w:r>
                            </w:p>
                          </w:txbxContent>
                        </wps:txbx>
                        <wps:bodyPr wrap="none" lIns="18000" tIns="10800" rIns="18000" bIns="10800">
                          <a:spAutoFit/>
                        </wps:bodyPr>
                      </wps:wsp>
                      <wps:wsp>
                        <wps:cNvPr id="54" name="Freeform 6"/>
                        <wps:cNvSpPr>
                          <a:spLocks/>
                        </wps:cNvSpPr>
                        <wps:spPr bwMode="auto">
                          <a:xfrm rot="10791232" flipV="1">
                            <a:off x="369" y="283"/>
                            <a:ext cx="453" cy="312"/>
                          </a:xfrm>
                          <a:custGeom>
                            <a:avLst/>
                            <a:gdLst>
                              <a:gd name="T0" fmla="*/ 876 w 334"/>
                              <a:gd name="T1" fmla="*/ 3024 h 146"/>
                              <a:gd name="T2" fmla="*/ 1127 w 334"/>
                              <a:gd name="T3" fmla="*/ 1485 h 146"/>
                              <a:gd name="T4" fmla="*/ 876 w 334"/>
                              <a:gd name="T5" fmla="*/ 0 h 146"/>
                              <a:gd name="T6" fmla="*/ 247 w 334"/>
                              <a:gd name="T7" fmla="*/ 0 h 146"/>
                              <a:gd name="T8" fmla="*/ 0 w 334"/>
                              <a:gd name="T9" fmla="*/ 1485 h 146"/>
                              <a:gd name="T10" fmla="*/ 247 w 334"/>
                              <a:gd name="T11" fmla="*/ 3024 h 146"/>
                              <a:gd name="T12" fmla="*/ 876 w 334"/>
                              <a:gd name="T13" fmla="*/ 3024 h 146"/>
                              <a:gd name="T14" fmla="*/ 0 60000 65536"/>
                              <a:gd name="T15" fmla="*/ 0 60000 65536"/>
                              <a:gd name="T16" fmla="*/ 0 60000 65536"/>
                              <a:gd name="T17" fmla="*/ 0 60000 65536"/>
                              <a:gd name="T18" fmla="*/ 0 60000 65536"/>
                              <a:gd name="T19" fmla="*/ 0 60000 65536"/>
                              <a:gd name="T20" fmla="*/ 0 60000 65536"/>
                              <a:gd name="T21" fmla="*/ 0 w 334"/>
                              <a:gd name="T22" fmla="*/ 0 h 146"/>
                              <a:gd name="T23" fmla="*/ 334 w 334"/>
                              <a:gd name="T24" fmla="*/ 146 h 146"/>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334" h="146">
                                <a:moveTo>
                                  <a:pt x="259" y="145"/>
                                </a:moveTo>
                                <a:lnTo>
                                  <a:pt x="333" y="71"/>
                                </a:lnTo>
                                <a:lnTo>
                                  <a:pt x="259" y="0"/>
                                </a:lnTo>
                                <a:lnTo>
                                  <a:pt x="73" y="0"/>
                                </a:lnTo>
                                <a:lnTo>
                                  <a:pt x="0" y="71"/>
                                </a:lnTo>
                                <a:lnTo>
                                  <a:pt x="73" y="145"/>
                                </a:lnTo>
                                <a:lnTo>
                                  <a:pt x="259" y="145"/>
                                </a:lnTo>
                              </a:path>
                            </a:pathLst>
                          </a:custGeom>
                          <a:solidFill>
                            <a:schemeClr val="tx1"/>
                          </a:solidFill>
                          <a:ln w="12700" cap="rnd">
                            <a:solidFill>
                              <a:schemeClr val="tx1"/>
                            </a:solidFill>
                            <a:round/>
                            <a:headEnd/>
                            <a:tailEnd/>
                          </a:ln>
                        </wps:spPr>
                        <wps:bodyPr lIns="34125" tIns="17063" rIns="34125" bIns="17063">
                          <a:spAutoFit/>
                        </wps:bodyPr>
                      </wps:wsp>
                      <wps:wsp>
                        <wps:cNvPr id="55" name="Freeform 8"/>
                        <wps:cNvSpPr>
                          <a:spLocks/>
                        </wps:cNvSpPr>
                        <wps:spPr bwMode="auto">
                          <a:xfrm rot="10791232" flipV="1">
                            <a:off x="0" y="113"/>
                            <a:ext cx="453" cy="312"/>
                          </a:xfrm>
                          <a:custGeom>
                            <a:avLst/>
                            <a:gdLst>
                              <a:gd name="T0" fmla="*/ 876 w 334"/>
                              <a:gd name="T1" fmla="*/ 3024 h 146"/>
                              <a:gd name="T2" fmla="*/ 1127 w 334"/>
                              <a:gd name="T3" fmla="*/ 1485 h 146"/>
                              <a:gd name="T4" fmla="*/ 876 w 334"/>
                              <a:gd name="T5" fmla="*/ 0 h 146"/>
                              <a:gd name="T6" fmla="*/ 247 w 334"/>
                              <a:gd name="T7" fmla="*/ 0 h 146"/>
                              <a:gd name="T8" fmla="*/ 0 w 334"/>
                              <a:gd name="T9" fmla="*/ 1485 h 146"/>
                              <a:gd name="T10" fmla="*/ 247 w 334"/>
                              <a:gd name="T11" fmla="*/ 3024 h 146"/>
                              <a:gd name="T12" fmla="*/ 876 w 334"/>
                              <a:gd name="T13" fmla="*/ 3024 h 146"/>
                              <a:gd name="T14" fmla="*/ 0 60000 65536"/>
                              <a:gd name="T15" fmla="*/ 0 60000 65536"/>
                              <a:gd name="T16" fmla="*/ 0 60000 65536"/>
                              <a:gd name="T17" fmla="*/ 0 60000 65536"/>
                              <a:gd name="T18" fmla="*/ 0 60000 65536"/>
                              <a:gd name="T19" fmla="*/ 0 60000 65536"/>
                              <a:gd name="T20" fmla="*/ 0 60000 65536"/>
                              <a:gd name="T21" fmla="*/ 0 w 334"/>
                              <a:gd name="T22" fmla="*/ 0 h 146"/>
                              <a:gd name="T23" fmla="*/ 334 w 334"/>
                              <a:gd name="T24" fmla="*/ 146 h 146"/>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334" h="146">
                                <a:moveTo>
                                  <a:pt x="259" y="145"/>
                                </a:moveTo>
                                <a:lnTo>
                                  <a:pt x="333" y="71"/>
                                </a:lnTo>
                                <a:lnTo>
                                  <a:pt x="259" y="0"/>
                                </a:lnTo>
                                <a:lnTo>
                                  <a:pt x="73" y="0"/>
                                </a:lnTo>
                                <a:lnTo>
                                  <a:pt x="0" y="71"/>
                                </a:lnTo>
                                <a:lnTo>
                                  <a:pt x="73" y="145"/>
                                </a:lnTo>
                                <a:lnTo>
                                  <a:pt x="259" y="145"/>
                                </a:lnTo>
                              </a:path>
                            </a:pathLst>
                          </a:custGeom>
                          <a:solidFill>
                            <a:schemeClr val="tx1"/>
                          </a:solidFill>
                          <a:ln w="12700" cap="rnd">
                            <a:solidFill>
                              <a:schemeClr val="tx1"/>
                            </a:solidFill>
                            <a:round/>
                            <a:headEnd/>
                            <a:tailEnd/>
                          </a:ln>
                        </wps:spPr>
                        <wps:bodyPr lIns="34125" tIns="17063" rIns="34125" bIns="17063">
                          <a:spAutoFit/>
                        </wps:bodyPr>
                      </wps:wsp>
                      <wps:wsp>
                        <wps:cNvPr id="56" name="Freeform 9"/>
                        <wps:cNvSpPr>
                          <a:spLocks/>
                        </wps:cNvSpPr>
                        <wps:spPr bwMode="auto">
                          <a:xfrm rot="10791232" flipV="1">
                            <a:off x="0" y="453"/>
                            <a:ext cx="453" cy="312"/>
                          </a:xfrm>
                          <a:custGeom>
                            <a:avLst/>
                            <a:gdLst>
                              <a:gd name="T0" fmla="*/ 876 w 334"/>
                              <a:gd name="T1" fmla="*/ 3024 h 146"/>
                              <a:gd name="T2" fmla="*/ 1127 w 334"/>
                              <a:gd name="T3" fmla="*/ 1485 h 146"/>
                              <a:gd name="T4" fmla="*/ 876 w 334"/>
                              <a:gd name="T5" fmla="*/ 0 h 146"/>
                              <a:gd name="T6" fmla="*/ 247 w 334"/>
                              <a:gd name="T7" fmla="*/ 0 h 146"/>
                              <a:gd name="T8" fmla="*/ 0 w 334"/>
                              <a:gd name="T9" fmla="*/ 1485 h 146"/>
                              <a:gd name="T10" fmla="*/ 247 w 334"/>
                              <a:gd name="T11" fmla="*/ 3024 h 146"/>
                              <a:gd name="T12" fmla="*/ 876 w 334"/>
                              <a:gd name="T13" fmla="*/ 3024 h 146"/>
                              <a:gd name="T14" fmla="*/ 0 60000 65536"/>
                              <a:gd name="T15" fmla="*/ 0 60000 65536"/>
                              <a:gd name="T16" fmla="*/ 0 60000 65536"/>
                              <a:gd name="T17" fmla="*/ 0 60000 65536"/>
                              <a:gd name="T18" fmla="*/ 0 60000 65536"/>
                              <a:gd name="T19" fmla="*/ 0 60000 65536"/>
                              <a:gd name="T20" fmla="*/ 0 60000 65536"/>
                              <a:gd name="T21" fmla="*/ 0 w 334"/>
                              <a:gd name="T22" fmla="*/ 0 h 146"/>
                              <a:gd name="T23" fmla="*/ 334 w 334"/>
                              <a:gd name="T24" fmla="*/ 146 h 146"/>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334" h="146">
                                <a:moveTo>
                                  <a:pt x="259" y="145"/>
                                </a:moveTo>
                                <a:lnTo>
                                  <a:pt x="333" y="71"/>
                                </a:lnTo>
                                <a:lnTo>
                                  <a:pt x="259" y="0"/>
                                </a:lnTo>
                                <a:lnTo>
                                  <a:pt x="73" y="0"/>
                                </a:lnTo>
                                <a:lnTo>
                                  <a:pt x="0" y="71"/>
                                </a:lnTo>
                                <a:lnTo>
                                  <a:pt x="73" y="145"/>
                                </a:lnTo>
                                <a:lnTo>
                                  <a:pt x="259" y="145"/>
                                </a:lnTo>
                              </a:path>
                            </a:pathLst>
                          </a:custGeom>
                          <a:solidFill>
                            <a:schemeClr val="tx1"/>
                          </a:solidFill>
                          <a:ln w="12700" cap="rnd">
                            <a:solidFill>
                              <a:schemeClr val="bg2"/>
                            </a:solidFill>
                            <a:round/>
                            <a:headEnd/>
                            <a:tailEnd/>
                          </a:ln>
                        </wps:spPr>
                        <wps:bodyPr lIns="34125" tIns="17063" rIns="34125" bIns="17063">
                          <a:spAutoFit/>
                        </wps:bodyPr>
                      </wps:wsp>
                      <wps:wsp>
                        <wps:cNvPr id="57" name="Text Box 10"/>
                        <wps:cNvSpPr txBox="1">
                          <a:spLocks noChangeArrowheads="1"/>
                        </wps:cNvSpPr>
                        <wps:spPr bwMode="auto">
                          <a:xfrm>
                            <a:off x="57" y="538"/>
                            <a:ext cx="298" cy="132"/>
                          </a:xfrm>
                          <a:prstGeom prst="rect">
                            <a:avLst/>
                          </a:prstGeom>
                          <a:noFill/>
                          <a:ln w="9525">
                            <a:solidFill>
                              <a:schemeClr val="bg2"/>
                            </a:solidFill>
                            <a:miter lim="800000"/>
                            <a:headEnd/>
                            <a:tailEnd/>
                          </a:ln>
                          <a:extLst>
                            <a:ext uri="{909E8E84-426E-40DD-AFC4-6F175D3DCCD1}">
                              <a14:hiddenFill xmlns:a14="http://schemas.microsoft.com/office/drawing/2010/main">
                                <a:solidFill>
                                  <a:srgbClr val="FFFFFF"/>
                                </a:solidFill>
                              </a14:hiddenFill>
                            </a:ext>
                          </a:extLst>
                        </wps:spPr>
                        <wps:txbx>
                          <w:txbxContent>
                            <w:p w14:paraId="546F63FF" w14:textId="77777777" w:rsidR="00527C04" w:rsidRDefault="00527C04" w:rsidP="00527C04">
                              <w:pPr>
                                <w:pStyle w:val="NormalWeb"/>
                                <w:spacing w:before="144" w:beforeAutospacing="0" w:after="0" w:afterAutospacing="0"/>
                                <w:jc w:val="center"/>
                                <w:textAlignment w:val="baseline"/>
                              </w:pPr>
                              <w:r>
                                <w:rPr>
                                  <w:rFonts w:ascii="Arial" w:hAnsi="Arial" w:cstheme="minorBidi"/>
                                  <w:color w:val="FFFFFF" w:themeColor="background1"/>
                                  <w:kern w:val="24"/>
                                  <w:lang w:val="sv-SE"/>
                                </w:rPr>
                                <w:t>PCI=1</w:t>
                              </w:r>
                            </w:p>
                          </w:txbxContent>
                        </wps:txbx>
                        <wps:bodyPr wrap="none" lIns="18000" tIns="10800" rIns="18000" bIns="10800">
                          <a:spAutoFit/>
                        </wps:bodyPr>
                      </wps:wsp>
                      <wps:wsp>
                        <wps:cNvPr id="58" name="Text Box 11"/>
                        <wps:cNvSpPr txBox="1">
                          <a:spLocks noChangeArrowheads="1"/>
                        </wps:cNvSpPr>
                        <wps:spPr bwMode="auto">
                          <a:xfrm>
                            <a:off x="446" y="368"/>
                            <a:ext cx="344" cy="1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3BD4A3" w14:textId="77777777" w:rsidR="00527C04" w:rsidRDefault="00527C04" w:rsidP="00527C04">
                              <w:pPr>
                                <w:pStyle w:val="NormalWeb"/>
                                <w:spacing w:before="144" w:beforeAutospacing="0" w:after="0" w:afterAutospacing="0"/>
                                <w:jc w:val="center"/>
                                <w:textAlignment w:val="baseline"/>
                              </w:pPr>
                              <w:r>
                                <w:rPr>
                                  <w:rFonts w:ascii="Arial" w:hAnsi="Arial" w:cstheme="minorBidi"/>
                                  <w:color w:val="FFFFFF" w:themeColor="background1"/>
                                  <w:kern w:val="24"/>
                                  <w:lang w:val="sv-SE"/>
                                </w:rPr>
                                <w:t>PCI=10</w:t>
                              </w:r>
                            </w:p>
                          </w:txbxContent>
                        </wps:txbx>
                        <wps:bodyPr wrap="none" lIns="18000" tIns="10800" rIns="18000" bIns="10800">
                          <a:spAutoFit/>
                        </wps:bodyPr>
                      </wps:wsp>
                      <wps:wsp>
                        <wps:cNvPr id="59" name="Rectangle 59"/>
                        <wps:cNvSpPr>
                          <a:spLocks noChangeArrowheads="1"/>
                        </wps:cNvSpPr>
                        <wps:spPr bwMode="auto">
                          <a:xfrm>
                            <a:off x="450" y="45"/>
                            <a:ext cx="372" cy="1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4CC873" w14:textId="77777777" w:rsidR="00527C04" w:rsidRDefault="00527C04" w:rsidP="00527C04">
                              <w:pPr>
                                <w:pStyle w:val="NormalWeb"/>
                                <w:spacing w:before="144" w:beforeAutospacing="0" w:after="0" w:afterAutospacing="0"/>
                                <w:jc w:val="center"/>
                                <w:textAlignment w:val="baseline"/>
                              </w:pPr>
                              <w:r>
                                <w:rPr>
                                  <w:rFonts w:ascii="Arial" w:hAnsi="Arial" w:cstheme="minorBidi"/>
                                  <w:color w:val="000000" w:themeColor="text1"/>
                                  <w:kern w:val="24"/>
                                  <w:lang w:val="sv-SE"/>
                                </w:rPr>
                                <w:t>RBS B</w:t>
                              </w:r>
                            </w:p>
                          </w:txbxContent>
                        </wps:txbx>
                        <wps:bodyPr wrap="square" lIns="18000" tIns="10800" rIns="18000" bIns="10800">
                          <a:spAutoFit/>
                        </wps:bodyPr>
                      </wps:wsp>
                      <wps:wsp>
                        <wps:cNvPr id="60" name="Text Box 13"/>
                        <wps:cNvSpPr txBox="1">
                          <a:spLocks noChangeArrowheads="1"/>
                        </wps:cNvSpPr>
                        <wps:spPr bwMode="auto">
                          <a:xfrm>
                            <a:off x="90" y="206"/>
                            <a:ext cx="298" cy="13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EA2D946" w14:textId="77777777" w:rsidR="00527C04" w:rsidRDefault="00527C04" w:rsidP="00527C04">
                              <w:pPr>
                                <w:pStyle w:val="NormalWeb"/>
                                <w:spacing w:before="144" w:beforeAutospacing="0" w:after="0" w:afterAutospacing="0"/>
                                <w:jc w:val="center"/>
                                <w:textAlignment w:val="baseline"/>
                              </w:pPr>
                              <w:r>
                                <w:rPr>
                                  <w:rFonts w:ascii="Arial" w:hAnsi="Arial" w:cstheme="minorBidi"/>
                                  <w:color w:val="FFFFFF" w:themeColor="background1"/>
                                  <w:kern w:val="24"/>
                                  <w:lang w:val="sv-SE"/>
                                </w:rPr>
                                <w:t>PCI=7</w:t>
                              </w:r>
                            </w:p>
                          </w:txbxContent>
                        </wps:txbx>
                        <wps:bodyPr wrap="none" lIns="18000" tIns="10800" rIns="18000" bIns="10800">
                          <a:spAutoFit/>
                        </wps:bodyPr>
                      </wps:wsp>
                      <wps:wsp>
                        <wps:cNvPr id="61" name="Freeform 14"/>
                        <wps:cNvSpPr>
                          <a:spLocks/>
                        </wps:cNvSpPr>
                        <wps:spPr bwMode="auto">
                          <a:xfrm rot="10791232" flipV="1">
                            <a:off x="744" y="119"/>
                            <a:ext cx="453" cy="312"/>
                          </a:xfrm>
                          <a:custGeom>
                            <a:avLst/>
                            <a:gdLst>
                              <a:gd name="T0" fmla="*/ 876 w 334"/>
                              <a:gd name="T1" fmla="*/ 3024 h 146"/>
                              <a:gd name="T2" fmla="*/ 1127 w 334"/>
                              <a:gd name="T3" fmla="*/ 1485 h 146"/>
                              <a:gd name="T4" fmla="*/ 876 w 334"/>
                              <a:gd name="T5" fmla="*/ 0 h 146"/>
                              <a:gd name="T6" fmla="*/ 247 w 334"/>
                              <a:gd name="T7" fmla="*/ 0 h 146"/>
                              <a:gd name="T8" fmla="*/ 0 w 334"/>
                              <a:gd name="T9" fmla="*/ 1485 h 146"/>
                              <a:gd name="T10" fmla="*/ 247 w 334"/>
                              <a:gd name="T11" fmla="*/ 3024 h 146"/>
                              <a:gd name="T12" fmla="*/ 876 w 334"/>
                              <a:gd name="T13" fmla="*/ 3024 h 146"/>
                              <a:gd name="T14" fmla="*/ 0 60000 65536"/>
                              <a:gd name="T15" fmla="*/ 0 60000 65536"/>
                              <a:gd name="T16" fmla="*/ 0 60000 65536"/>
                              <a:gd name="T17" fmla="*/ 0 60000 65536"/>
                              <a:gd name="T18" fmla="*/ 0 60000 65536"/>
                              <a:gd name="T19" fmla="*/ 0 60000 65536"/>
                              <a:gd name="T20" fmla="*/ 0 60000 65536"/>
                              <a:gd name="T21" fmla="*/ 0 w 334"/>
                              <a:gd name="T22" fmla="*/ 0 h 146"/>
                              <a:gd name="T23" fmla="*/ 334 w 334"/>
                              <a:gd name="T24" fmla="*/ 146 h 146"/>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334" h="146">
                                <a:moveTo>
                                  <a:pt x="259" y="145"/>
                                </a:moveTo>
                                <a:lnTo>
                                  <a:pt x="333" y="71"/>
                                </a:lnTo>
                                <a:lnTo>
                                  <a:pt x="259" y="0"/>
                                </a:lnTo>
                                <a:lnTo>
                                  <a:pt x="73" y="0"/>
                                </a:lnTo>
                                <a:lnTo>
                                  <a:pt x="0" y="71"/>
                                </a:lnTo>
                                <a:lnTo>
                                  <a:pt x="73" y="145"/>
                                </a:lnTo>
                                <a:lnTo>
                                  <a:pt x="259" y="145"/>
                                </a:lnTo>
                              </a:path>
                            </a:pathLst>
                          </a:custGeom>
                          <a:solidFill>
                            <a:schemeClr val="tx1"/>
                          </a:solidFill>
                          <a:ln w="12700" cap="rnd">
                            <a:solidFill>
                              <a:schemeClr val="tx1"/>
                            </a:solidFill>
                            <a:round/>
                            <a:headEnd/>
                            <a:tailEnd/>
                          </a:ln>
                        </wps:spPr>
                        <wps:bodyPr lIns="34125" tIns="17063" rIns="34125" bIns="17063">
                          <a:spAutoFit/>
                        </wps:bodyPr>
                      </wps:wsp>
                      <wps:wsp>
                        <wps:cNvPr id="62" name="Text Box 15"/>
                        <wps:cNvSpPr txBox="1">
                          <a:spLocks noChangeArrowheads="1"/>
                        </wps:cNvSpPr>
                        <wps:spPr bwMode="auto">
                          <a:xfrm>
                            <a:off x="823" y="221"/>
                            <a:ext cx="298" cy="132"/>
                          </a:xfrm>
                          <a:prstGeom prst="rect">
                            <a:avLst/>
                          </a:prstGeom>
                          <a:noFill/>
                          <a:ln w="9525">
                            <a:solidFill>
                              <a:schemeClr val="bg1"/>
                            </a:solidFill>
                            <a:miter lim="800000"/>
                            <a:headEnd/>
                            <a:tailEnd/>
                          </a:ln>
                          <a:extLst>
                            <a:ext uri="{909E8E84-426E-40DD-AFC4-6F175D3DCCD1}">
                              <a14:hiddenFill xmlns:a14="http://schemas.microsoft.com/office/drawing/2010/main">
                                <a:solidFill>
                                  <a:srgbClr val="FFFFFF"/>
                                </a:solidFill>
                              </a14:hiddenFill>
                            </a:ext>
                          </a:extLst>
                        </wps:spPr>
                        <wps:txbx>
                          <w:txbxContent>
                            <w:p w14:paraId="2462B4B8" w14:textId="77777777" w:rsidR="00527C04" w:rsidRDefault="00527C04" w:rsidP="00527C04">
                              <w:pPr>
                                <w:pStyle w:val="NormalWeb"/>
                                <w:spacing w:before="144" w:beforeAutospacing="0" w:after="0" w:afterAutospacing="0"/>
                                <w:jc w:val="center"/>
                                <w:textAlignment w:val="baseline"/>
                              </w:pPr>
                              <w:r>
                                <w:rPr>
                                  <w:rFonts w:ascii="Arial" w:hAnsi="Arial" w:cstheme="minorBidi"/>
                                  <w:color w:val="FFFFFF" w:themeColor="background1"/>
                                  <w:kern w:val="24"/>
                                  <w:lang w:val="sv-SE"/>
                                </w:rPr>
                                <w:t>PCI=1</w:t>
                              </w:r>
                            </w:p>
                          </w:txbxContent>
                        </wps:txbx>
                        <wps:bodyPr wrap="none" lIns="18000" tIns="10800" rIns="18000" bIns="10800">
                          <a:spAutoFit/>
                        </wps:bodyPr>
                      </wps:wsp>
                    </wpg:wgp>
                  </a:graphicData>
                </a:graphic>
                <wp14:sizeRelV relativeFrom="margin">
                  <wp14:pctHeight>0</wp14:pctHeight>
                </wp14:sizeRelV>
              </wp:anchor>
            </w:drawing>
          </mc:Choice>
          <mc:Fallback>
            <w:pict>
              <v:group w14:anchorId="4CA61835" id="Group 38" o:spid="_x0000_s1027" style="position:absolute;left:0;text-align:left;margin-left:0;margin-top:4.95pt;width:149.6pt;height:139.85pt;z-index:251659264;mso-position-horizontal:left;mso-position-horizontal-relative:margin;mso-height-relative:margin" coordorigin=",-21" coordsize="1197,7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">
                <v:shapetype id="_x0000_t202" coordsize="21600,21600" o:spt="202" path="m,l,21600r21600,l21600,xe">
                  <v:stroke joinstyle="miter"/>
                  <v:path gradientshapeok="t" o:connecttype="rect"/>
                </v:shapetype>
                <v:shape id="Text Box 5" o:spid="_x0000_s1028" type="#_x0000_t202" style="position:absolute;left:63;top:-21;width:305;height:1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" filled="f" stroked="f">
                  <v:textbox style="mso-fit-shape-to-text:t" inset=".5mm,.3mm,.5mm,.3mm">
                    <w:txbxContent>
                      <w:p w14:paraId="7E8B297C" w14:textId="77777777" w:rsidR="00527C04" w:rsidRDefault="00527C04" w:rsidP="00527C04">
                        <w:pPr>
                          <w:pStyle w:val="NormalWeb"/>
                          <w:spacing w:before="144" w:beforeAutospacing="0" w:after="0" w:afterAutospacing="0"/>
                          <w:jc w:val="center"/>
                          <w:textAlignment w:val="baseline"/>
                        </w:pPr>
                        <w:r>
                          <w:rPr>
                            <w:rFonts w:ascii="Arial" w:hAnsi="Arial" w:cstheme="minorBidi"/>
                            <w:color w:val="000000" w:themeColor="text1"/>
                            <w:kern w:val="24"/>
                            <w:lang w:val="sv-SE"/>
                          </w:rPr>
                          <w:t>RBS A</w:t>
                        </w:r>
                      </w:p>
                    </w:txbxContent>
                  </v:textbox>
                </v:shape>
                <v:shape id="Freeform 6" o:spid="_x0000_s1029" style="position:absolute;left:369;top:283;width:453;height:312;rotation:-11786903fd;flip:y;visibility:visible;mso-wrap-style:square;v-text-anchor:top" coordsize="334,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" path="m259,145l333,71,259,,73,,,71r73,74l259,145e" fillcolor="black [3213]" strokecolor="black [3213]" strokeweight="1pt">
                  <v:stroke endcap="round"/>
                  <v:path arrowok="t" o:connecttype="custom" o:connectlocs="1188,6462;1529,3173;1188,0;335,0;0,3173;335,6462;1188,6462" o:connectangles="0,0,0,0,0,0,0" textboxrect="0,0,334,146"/>
                </v:shape>
                <v:shape id="Freeform 8" o:spid="_x0000_s1030" style="position:absolute;top:113;width:453;height:312;rotation:-11786903fd;flip:y;visibility:visible;mso-wrap-style:square;v-text-anchor:top" coordsize="334,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" path="m259,145l333,71,259,,73,,,71r73,74l259,145e" fillcolor="black [3213]" strokecolor="black [3213]" strokeweight="1pt">
                  <v:stroke endcap="round"/>
                  <v:path arrowok="t" o:connecttype="custom" o:connectlocs="1188,6462;1529,3173;1188,0;335,0;0,3173;335,6462;1188,6462" o:connectangles="0,0,0,0,0,0,0" textboxrect="0,0,334,146"/>
                </v:shape>
                <v:shape id="Freeform 9" o:spid="_x0000_s1031" style="position:absolute;top:453;width:453;height:312;rotation:-11786903fd;flip:y;visibility:visible;mso-wrap-style:square;v-text-anchor:top" coordsize="334,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" path="m259,145l333,71,259,,73,,,71r73,74l259,145e" fillcolor="black [3213]" strokecolor="#e7e6e6 [3214]" strokeweight="1pt">
                  <v:stroke endcap="round"/>
                  <v:path arrowok="t" o:connecttype="custom" o:connectlocs="1188,6462;1529,3173;1188,0;335,0;0,3173;335,6462;1188,6462" o:connectangles="0,0,0,0,0,0,0" textboxrect="0,0,334,146"/>
                </v:shape>
                <v:shape id="Text Box 10" o:spid="_x0000_s1032" type="#_x0000_t202" style="position:absolute;left:57;top:538;width:298;height:1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" filled="f" strokecolor="#e7e6e6 [3214]">
                  <v:textbox style="mso-fit-shape-to-text:t" inset=".5mm,.3mm,.5mm,.3mm">
                    <w:txbxContent>
                      <w:p w14:paraId="546F63FF" w14:textId="77777777" w:rsidR="00527C04" w:rsidRDefault="00527C04" w:rsidP="00527C04">
                        <w:pPr>
                          <w:pStyle w:val="NormalWeb"/>
                          <w:spacing w:before="144" w:beforeAutospacing="0" w:after="0" w:afterAutospacing="0"/>
                          <w:jc w:val="center"/>
                          <w:textAlignment w:val="baseline"/>
                        </w:pPr>
                        <w:r>
                          <w:rPr>
                            <w:rFonts w:ascii="Arial" w:hAnsi="Arial" w:cstheme="minorBidi"/>
                            <w:color w:val="FFFFFF" w:themeColor="background1"/>
                            <w:kern w:val="24"/>
                            <w:lang w:val="sv-SE"/>
                          </w:rPr>
                          <w:t>PCI=1</w:t>
                        </w:r>
                      </w:p>
                    </w:txbxContent>
                  </v:textbox>
                </v:shape>
                <v:shape id="Text Box 11" o:spid="_x0000_s1033" type="#_x0000_t202" style="position:absolute;left:446;top:368;width:344;height:1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" filled="f" stroked="f">
                  <v:textbox style="mso-fit-shape-to-text:t" inset=".5mm,.3mm,.5mm,.3mm">
                    <w:txbxContent>
                      <w:p w14:paraId="743BD4A3" w14:textId="77777777" w:rsidR="00527C04" w:rsidRDefault="00527C04" w:rsidP="00527C04">
                        <w:pPr>
                          <w:pStyle w:val="NormalWeb"/>
                          <w:spacing w:before="144" w:beforeAutospacing="0" w:after="0" w:afterAutospacing="0"/>
                          <w:jc w:val="center"/>
                          <w:textAlignment w:val="baseline"/>
                        </w:pPr>
                        <w:r>
                          <w:rPr>
                            <w:rFonts w:ascii="Arial" w:hAnsi="Arial" w:cstheme="minorBidi"/>
                            <w:color w:val="FFFFFF" w:themeColor="background1"/>
                            <w:kern w:val="24"/>
                            <w:lang w:val="sv-SE"/>
                          </w:rPr>
                          <w:t>PCI=10</w:t>
                        </w:r>
                      </w:p>
                    </w:txbxContent>
                  </v:textbox>
                </v:shape>
                <v:rect id="Rectangle 59" o:spid="_x0000_s1034" style="position:absolute;left:450;top:45;width:372;height: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" filled="f" stroked="f">
                  <v:textbox style="mso-fit-shape-to-text:t" inset=".5mm,.3mm,.5mm,.3mm">
                    <w:txbxContent>
                      <w:p w14:paraId="204CC873" w14:textId="77777777" w:rsidR="00527C04" w:rsidRDefault="00527C04" w:rsidP="00527C04">
                        <w:pPr>
                          <w:pStyle w:val="NormalWeb"/>
                          <w:spacing w:before="144" w:beforeAutospacing="0" w:after="0" w:afterAutospacing="0"/>
                          <w:jc w:val="center"/>
                          <w:textAlignment w:val="baseline"/>
                        </w:pPr>
                        <w:r>
                          <w:rPr>
                            <w:rFonts w:ascii="Arial" w:hAnsi="Arial" w:cstheme="minorBidi"/>
                            <w:color w:val="000000" w:themeColor="text1"/>
                            <w:kern w:val="24"/>
                            <w:lang w:val="sv-SE"/>
                          </w:rPr>
                          <w:t>RBS B</w:t>
                        </w:r>
                      </w:p>
                    </w:txbxContent>
                  </v:textbox>
                </v:rect>
                <v:shape id="Text Box 13" o:spid="_x0000_s1035" type="#_x0000_t202" style="position:absolute;left:90;top:206;width:298;height:1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" filled="f">
                  <v:textbox style="mso-fit-shape-to-text:t" inset=".5mm,.3mm,.5mm,.3mm">
                    <w:txbxContent>
                      <w:p w14:paraId="2EA2D946" w14:textId="77777777" w:rsidR="00527C04" w:rsidRDefault="00527C04" w:rsidP="00527C04">
                        <w:pPr>
                          <w:pStyle w:val="NormalWeb"/>
                          <w:spacing w:before="144" w:beforeAutospacing="0" w:after="0" w:afterAutospacing="0"/>
                          <w:jc w:val="center"/>
                          <w:textAlignment w:val="baseline"/>
                        </w:pPr>
                        <w:r>
                          <w:rPr>
                            <w:rFonts w:ascii="Arial" w:hAnsi="Arial" w:cstheme="minorBidi"/>
                            <w:color w:val="FFFFFF" w:themeColor="background1"/>
                            <w:kern w:val="24"/>
                            <w:lang w:val="sv-SE"/>
                          </w:rPr>
                          <w:t>PCI=7</w:t>
                        </w:r>
                      </w:p>
                    </w:txbxContent>
                  </v:textbox>
                </v:shape>
                <v:shape id="Freeform 14" o:spid="_x0000_s1036" style="position:absolute;left:744;top:119;width:453;height:312;rotation:-11786903fd;flip:y;visibility:visible;mso-wrap-style:square;v-text-anchor:top" coordsize="334,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" path="m259,145l333,71,259,,73,,,71r73,74l259,145e" fillcolor="black [3213]" strokecolor="black [3213]" strokeweight="1pt">
                  <v:stroke endcap="round"/>
                  <v:path arrowok="t" o:connecttype="custom" o:connectlocs="1188,6462;1529,3173;1188,0;335,0;0,3173;335,6462;1188,6462" o:connectangles="0,0,0,0,0,0,0" textboxrect="0,0,334,146"/>
                </v:shape>
                <v:shape id="Text Box 15" o:spid="_x0000_s1037" type="#_x0000_t202" style="position:absolute;left:823;top:221;width:298;height:1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" filled="f" strokecolor="white [3212]">
                  <v:textbox style="mso-fit-shape-to-text:t" inset=".5mm,.3mm,.5mm,.3mm">
                    <w:txbxContent>
                      <w:p w14:paraId="2462B4B8" w14:textId="77777777" w:rsidR="00527C04" w:rsidRDefault="00527C04" w:rsidP="00527C04">
                        <w:pPr>
                          <w:pStyle w:val="NormalWeb"/>
                          <w:spacing w:before="144" w:beforeAutospacing="0" w:after="0" w:afterAutospacing="0"/>
                          <w:jc w:val="center"/>
                          <w:textAlignment w:val="baseline"/>
                        </w:pPr>
                        <w:r>
                          <w:rPr>
                            <w:rFonts w:ascii="Arial" w:hAnsi="Arial" w:cstheme="minorBidi"/>
                            <w:color w:val="FFFFFF" w:themeColor="background1"/>
                            <w:kern w:val="24"/>
                            <w:lang w:val="sv-SE"/>
                          </w:rPr>
                          <w:t>PCI=1</w:t>
                        </w:r>
                      </w:p>
                    </w:txbxContent>
                  </v:textbox>
                </v:shape>
                <w10:wrap anchorx="margin"/>
              </v:group>
            </w:pict>
          </mc:Fallback>
        </mc:AlternateContent>
      </w:r>
    </w:p>
    <w:p w14:paraId="23BEF9C9" w14:textId="606FEC07" w:rsidR="00E17B24" w:rsidRDefault="00E17B24" w:rsidP="00014DD1"/>
    <w:p w14:paraId="2BB49865" w14:textId="7E703577" w:rsidR="00E17B24" w:rsidRDefault="00E17B24" w:rsidP="00014DD1"/>
    <w:p w14:paraId="26DFAC4A" w14:textId="4DA17868" w:rsidR="00E17B24" w:rsidRDefault="00E17B24" w:rsidP="00014DD1"/>
    <w:p w14:paraId="79D02100" w14:textId="4B6FE14B" w:rsidR="00E17B24" w:rsidRPr="00014DD1" w:rsidRDefault="001C70A5" w:rsidP="00014DD1">
      <w:r w:rsidRPr="001C70A5">
        <w:rPr>
          <w:noProof/>
        </w:rPr>
        <mc:AlternateContent>
          <mc:Choice Requires="wps">
            <w:drawing>
              <wp:anchor distT="0" distB="0" distL="114300" distR="114300" simplePos="0" relativeHeight="251662336" behindDoc="0" locked="0" layoutInCell="1" allowOverlap="1" wp14:anchorId="2B620F02" wp14:editId="187F7CCF">
                <wp:simplePos x="0" y="0"/>
                <wp:positionH relativeFrom="column">
                  <wp:posOffset>1053050</wp:posOffset>
                </wp:positionH>
                <wp:positionV relativeFrom="paragraph">
                  <wp:posOffset>123052</wp:posOffset>
                </wp:positionV>
                <wp:extent cx="620202" cy="1096838"/>
                <wp:effectExtent l="0" t="0" r="27940" b="27305"/>
                <wp:wrapNone/>
                <wp:docPr id="84" name="Straight Connector 84"/>
                <wp:cNvGraphicFramePr/>
                <a:graphic xmlns:a="http://schemas.openxmlformats.org/drawingml/2006/main">
                  <a:graphicData uri="http://schemas.microsoft.com/office/word/2010/wordprocessingShape">
                    <wps:wsp>
                      <wps:cNvCnPr/>
                      <wps:spPr>
                        <a:xfrm flipH="1">
                          <a:off x="0" y="0"/>
                          <a:ext cx="620202" cy="109683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DEC05E" id="Straight Connector 84" o:spid="_x0000_s1026" style="position:absolute;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2.9pt,9.7pt" to="131.75pt,9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" strokecolor="black [3213]" strokeweight=".5pt">
                <v:stroke joinstyle="miter"/>
              </v:line>
            </w:pict>
          </mc:Fallback>
        </mc:AlternateContent>
      </w:r>
    </w:p>
    <w:p w14:paraId="6BE468B2" w14:textId="142ADD13" w:rsidR="00527C04" w:rsidRDefault="00527C04" w:rsidP="00527C04">
      <w:pPr>
        <w:pStyle w:val="Heading2"/>
        <w:numPr>
          <w:ilvl w:val="0"/>
          <w:numId w:val="0"/>
        </w:numPr>
        <w:ind w:left="576"/>
      </w:pPr>
    </w:p>
    <w:p w14:paraId="47D92174" w14:textId="46E4B5FF" w:rsidR="00527C04" w:rsidRDefault="001C70A5" w:rsidP="00527C04">
      <w:pPr>
        <w:pStyle w:val="Heading2"/>
        <w:numPr>
          <w:ilvl w:val="0"/>
          <w:numId w:val="0"/>
        </w:numPr>
        <w:ind w:left="576"/>
      </w:pPr>
      <w:r w:rsidRPr="001C70A5">
        <w:rPr>
          <w:noProof/>
        </w:rPr>
        <mc:AlternateContent>
          <mc:Choice Requires="wps">
            <w:drawing>
              <wp:anchor distT="0" distB="0" distL="114300" distR="114300" simplePos="0" relativeHeight="251661312" behindDoc="0" locked="0" layoutInCell="1" allowOverlap="1" wp14:anchorId="6CDDD0F0" wp14:editId="2312CD74">
                <wp:simplePos x="0" y="0"/>
                <wp:positionH relativeFrom="column">
                  <wp:posOffset>544167</wp:posOffset>
                </wp:positionH>
                <wp:positionV relativeFrom="paragraph">
                  <wp:posOffset>233652</wp:posOffset>
                </wp:positionV>
                <wp:extent cx="383154" cy="287573"/>
                <wp:effectExtent l="0" t="0" r="36195" b="36830"/>
                <wp:wrapNone/>
                <wp:docPr id="83" name="Straight Connector 83"/>
                <wp:cNvGraphicFramePr/>
                <a:graphic xmlns:a="http://schemas.openxmlformats.org/drawingml/2006/main">
                  <a:graphicData uri="http://schemas.microsoft.com/office/word/2010/wordprocessingShape">
                    <wps:wsp>
                      <wps:cNvCnPr/>
                      <wps:spPr>
                        <a:xfrm>
                          <a:off x="0" y="0"/>
                          <a:ext cx="383154" cy="28757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755459" id="Straight Connector 8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85pt,18.4pt" to="73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" strokecolor="black [3200]" strokeweight=".5pt">
                <v:stroke joinstyle="miter"/>
              </v:line>
            </w:pict>
          </mc:Fallback>
        </mc:AlternateContent>
      </w:r>
    </w:p>
    <w:p w14:paraId="458BC097" w14:textId="5018312B" w:rsidR="00527C04" w:rsidRDefault="001C70A5" w:rsidP="00527C04">
      <w:pPr>
        <w:pStyle w:val="Heading2"/>
        <w:numPr>
          <w:ilvl w:val="0"/>
          <w:numId w:val="0"/>
        </w:numPr>
        <w:ind w:left="576"/>
      </w:pPr>
      <w:r w:rsidRPr="001C70A5">
        <w:rPr>
          <w:noProof/>
        </w:rPr>
        <mc:AlternateContent>
          <mc:Choice Requires="wps">
            <w:drawing>
              <wp:anchor distT="0" distB="0" distL="114300" distR="114300" simplePos="0" relativeHeight="251663360" behindDoc="0" locked="0" layoutInCell="1" allowOverlap="1" wp14:anchorId="05C6E212" wp14:editId="1C301938">
                <wp:simplePos x="0" y="0"/>
                <wp:positionH relativeFrom="column">
                  <wp:posOffset>735846</wp:posOffset>
                </wp:positionH>
                <wp:positionV relativeFrom="paragraph">
                  <wp:posOffset>72335</wp:posOffset>
                </wp:positionV>
                <wp:extent cx="1028700" cy="276225"/>
                <wp:effectExtent l="0" t="0" r="19050" b="28575"/>
                <wp:wrapNone/>
                <wp:docPr id="85" name="Text Box 85"/>
                <wp:cNvGraphicFramePr/>
                <a:graphic xmlns:a="http://schemas.openxmlformats.org/drawingml/2006/main">
                  <a:graphicData uri="http://schemas.microsoft.com/office/word/2010/wordprocessingShape">
                    <wps:wsp>
                      <wps:cNvSpPr txBox="1"/>
                      <wps:spPr>
                        <a:xfrm>
                          <a:off x="0" y="0"/>
                          <a:ext cx="1028700" cy="276225"/>
                        </a:xfrm>
                        <a:prstGeom prst="rect">
                          <a:avLst/>
                        </a:prstGeom>
                        <a:solidFill>
                          <a:schemeClr val="lt1"/>
                        </a:solidFill>
                        <a:ln w="6350">
                          <a:solidFill>
                            <a:prstClr val="black"/>
                          </a:solidFill>
                        </a:ln>
                      </wps:spPr>
                      <wps:txbx>
                        <w:txbxContent>
                          <w:p w14:paraId="34BA888C" w14:textId="77777777" w:rsidR="001C70A5" w:rsidRPr="00E2484D" w:rsidRDefault="001C70A5" w:rsidP="001C70A5">
                            <w:pPr>
                              <w:rPr>
                                <w:lang w:val="sv-SE"/>
                              </w:rPr>
                            </w:pPr>
                            <w:r>
                              <w:rPr>
                                <w:lang w:val="sv-SE"/>
                              </w:rPr>
                              <w:t>Same PCI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5C6E212" id="Text Box 85" o:spid="_x0000_s1038" type="#_x0000_t202" style="position:absolute;left:0;text-align:left;margin-left:57.95pt;margin-top:5.7pt;width:81pt;height:21.7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" fillcolor="white [3201]" strokeweight=".5pt">
                <v:textbox>
                  <w:txbxContent>
                    <w:p w14:paraId="34BA888C" w14:textId="77777777" w:rsidR="001C70A5" w:rsidRPr="00E2484D" w:rsidRDefault="001C70A5" w:rsidP="001C70A5">
                      <w:pPr>
                        <w:rPr>
                          <w:lang w:val="sv-SE"/>
                        </w:rPr>
                      </w:pPr>
                      <w:r>
                        <w:rPr>
                          <w:lang w:val="sv-SE"/>
                        </w:rPr>
                        <w:t>Same PCI</w:t>
                      </w:r>
                    </w:p>
                  </w:txbxContent>
                </v:textbox>
              </v:shape>
            </w:pict>
          </mc:Fallback>
        </mc:AlternateContent>
      </w:r>
    </w:p>
    <w:p w14:paraId="44BCF806" w14:textId="7AF85ACE" w:rsidR="00527C04" w:rsidRPr="00F129A4" w:rsidRDefault="00F129A4" w:rsidP="00527C04">
      <w:pPr>
        <w:pStyle w:val="Heading2"/>
        <w:numPr>
          <w:ilvl w:val="0"/>
          <w:numId w:val="0"/>
        </w:numPr>
        <w:ind w:left="576"/>
        <w:rPr>
          <w:sz w:val="22"/>
        </w:rPr>
      </w:pPr>
      <w:r w:rsidRPr="00F129A4">
        <w:rPr>
          <w:sz w:val="22"/>
        </w:rPr>
        <w:t>Figure 2: PCI confusion</w:t>
      </w:r>
    </w:p>
    <w:p w14:paraId="7BD25732" w14:textId="79FE8BF5" w:rsidR="00527C04" w:rsidRDefault="00527C04" w:rsidP="00AF22B9">
      <w:pPr>
        <w:pStyle w:val="Heading2"/>
        <w:numPr>
          <w:ilvl w:val="0"/>
          <w:numId w:val="0"/>
        </w:numPr>
        <w:ind w:left="576" w:hanging="576"/>
      </w:pPr>
    </w:p>
    <w:p w14:paraId="354C3216" w14:textId="6717B928" w:rsidR="00AF22B9" w:rsidRDefault="005671C0" w:rsidP="00AF22B9">
      <w:r>
        <w:t xml:space="preserve">An example to illustrate the issue; considering </w:t>
      </w:r>
      <w:r w:rsidR="00642BB6">
        <w:t>UE in PCI = 1 cell a</w:t>
      </w:r>
      <w:r w:rsidR="00F129A4">
        <w:t>fter detecting radio link failure, sends re-establishment request message</w:t>
      </w:r>
      <w:r w:rsidR="00642BB6">
        <w:t xml:space="preserve"> </w:t>
      </w:r>
      <w:r w:rsidR="00D46F21">
        <w:t>to cell PCI = 10</w:t>
      </w:r>
      <w:r w:rsidR="00F129A4">
        <w:t>, however, the r</w:t>
      </w:r>
      <w:r>
        <w:t>adio</w:t>
      </w:r>
      <w:r w:rsidR="00F129A4">
        <w:t xml:space="preserve"> </w:t>
      </w:r>
      <w:r w:rsidR="00DC2510">
        <w:t>base station</w:t>
      </w:r>
      <w:r>
        <w:t xml:space="preserve"> </w:t>
      </w:r>
      <w:r w:rsidR="008C6C42">
        <w:t>(</w:t>
      </w:r>
      <w:r>
        <w:t>RBS</w:t>
      </w:r>
      <w:r w:rsidR="008C6C42">
        <w:t>) B</w:t>
      </w:r>
      <w:r w:rsidR="00DC2510">
        <w:t xml:space="preserve"> does not know </w:t>
      </w:r>
      <w:r w:rsidR="00510224">
        <w:t>that info whether to fetch the UE context from RB</w:t>
      </w:r>
      <w:r w:rsidR="002D149A">
        <w:t>S</w:t>
      </w:r>
      <w:r w:rsidR="00510224">
        <w:t xml:space="preserve"> C or RBS A.</w:t>
      </w:r>
    </w:p>
    <w:p w14:paraId="3C1A7D80" w14:textId="5F4D777B" w:rsidR="00AF22B9" w:rsidRDefault="00AF22B9" w:rsidP="00AF22B9"/>
    <w:p w14:paraId="39ED9DAC" w14:textId="6BC6B037" w:rsidR="00AF22B9" w:rsidRDefault="00AF22B9" w:rsidP="00AF22B9"/>
    <w:p w14:paraId="40631AED" w14:textId="41A7F6E0" w:rsidR="00AF22B9" w:rsidRDefault="00AF22B9" w:rsidP="00AF22B9">
      <w:r w:rsidRPr="007D359B">
        <w:rPr>
          <w:noProof/>
          <w:lang w:val="sv-SE" w:eastAsia="sv-SE"/>
        </w:rPr>
        <w:lastRenderedPageBreak/>
        <mc:AlternateContent>
          <mc:Choice Requires="wpc">
            <w:drawing>
              <wp:inline distT="0" distB="0" distL="0" distR="0" wp14:anchorId="63B6B655" wp14:editId="737DB53D">
                <wp:extent cx="5419725" cy="5476240"/>
                <wp:effectExtent l="0" t="0" r="0" b="0"/>
                <wp:docPr id="110" name="Canvas 11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6" name="Text Box 4"/>
                        <wps:cNvSpPr txBox="1">
                          <a:spLocks noChangeArrowheads="1"/>
                        </wps:cNvSpPr>
                        <wps:spPr bwMode="auto">
                          <a:xfrm>
                            <a:off x="373825" y="171446"/>
                            <a:ext cx="1028700" cy="457835"/>
                          </a:xfrm>
                          <a:prstGeom prst="rect">
                            <a:avLst/>
                          </a:prstGeom>
                          <a:solidFill>
                            <a:srgbClr val="FFFFFF"/>
                          </a:solidFill>
                          <a:ln w="190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DAD3C5"/>
                                  </a:outerShdw>
                                </a:effectLst>
                              </a14:hiddenEffects>
                            </a:ext>
                          </a:extLst>
                        </wps:spPr>
                        <wps:txbx>
                          <w:txbxContent>
                            <w:p w14:paraId="77405F55" w14:textId="77777777" w:rsidR="00AF22B9" w:rsidRPr="00171692" w:rsidRDefault="00AF22B9" w:rsidP="00AF22B9">
                              <w:pPr>
                                <w:jc w:val="center"/>
                                <w:rPr>
                                  <w:lang w:val="sv-SE"/>
                                </w:rPr>
                              </w:pPr>
                              <w:r>
                                <w:rPr>
                                  <w:lang w:val="sv-SE"/>
                                </w:rPr>
                                <w:t>UE</w:t>
                              </w:r>
                            </w:p>
                          </w:txbxContent>
                        </wps:txbx>
                        <wps:bodyPr rot="0" vert="horz" wrap="square" lIns="91440" tIns="45720" rIns="91440" bIns="45720" anchor="t" anchorCtr="0" upright="1">
                          <a:noAutofit/>
                        </wps:bodyPr>
                      </wps:wsp>
                      <wps:wsp>
                        <wps:cNvPr id="87" name="Text Box 5"/>
                        <wps:cNvSpPr txBox="1">
                          <a:spLocks noChangeArrowheads="1"/>
                        </wps:cNvSpPr>
                        <wps:spPr bwMode="auto">
                          <a:xfrm>
                            <a:off x="4112895" y="185580"/>
                            <a:ext cx="1030605" cy="456565"/>
                          </a:xfrm>
                          <a:prstGeom prst="rect">
                            <a:avLst/>
                          </a:prstGeom>
                          <a:solidFill>
                            <a:srgbClr val="FFFFFF"/>
                          </a:solidFill>
                          <a:ln w="190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DAD3C5"/>
                                  </a:outerShdw>
                                </a:effectLst>
                              </a14:hiddenEffects>
                            </a:ext>
                          </a:extLst>
                        </wps:spPr>
                        <wps:txbx>
                          <w:txbxContent>
                            <w:p w14:paraId="7B962B66" w14:textId="77777777" w:rsidR="00AF22B9" w:rsidRPr="00171692" w:rsidRDefault="00AF22B9" w:rsidP="00AF22B9">
                              <w:pPr>
                                <w:jc w:val="center"/>
                                <w:rPr>
                                  <w:lang w:val="sv-SE"/>
                                </w:rPr>
                              </w:pPr>
                              <w:r>
                                <w:rPr>
                                  <w:lang w:val="sv-SE"/>
                                </w:rPr>
                                <w:t>eNB2</w:t>
                              </w:r>
                            </w:p>
                          </w:txbxContent>
                        </wps:txbx>
                        <wps:bodyPr rot="0" vert="horz" wrap="square" lIns="91440" tIns="45720" rIns="91440" bIns="45720" anchor="t" anchorCtr="0" upright="1">
                          <a:noAutofit/>
                        </wps:bodyPr>
                      </wps:wsp>
                      <wps:wsp>
                        <wps:cNvPr id="88" name="Text Box 7"/>
                        <wps:cNvSpPr txBox="1">
                          <a:spLocks noChangeArrowheads="1"/>
                        </wps:cNvSpPr>
                        <wps:spPr bwMode="auto">
                          <a:xfrm>
                            <a:off x="2248478" y="171567"/>
                            <a:ext cx="1028700" cy="457835"/>
                          </a:xfrm>
                          <a:prstGeom prst="rect">
                            <a:avLst/>
                          </a:prstGeom>
                          <a:solidFill>
                            <a:srgbClr val="FFFFFF"/>
                          </a:solidFill>
                          <a:ln w="190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DAD3C5"/>
                                  </a:outerShdw>
                                </a:effectLst>
                              </a14:hiddenEffects>
                            </a:ext>
                          </a:extLst>
                        </wps:spPr>
                        <wps:txbx>
                          <w:txbxContent>
                            <w:p w14:paraId="4B0BDB12" w14:textId="77777777" w:rsidR="00AF22B9" w:rsidRPr="00171692" w:rsidRDefault="00AF22B9" w:rsidP="00AF22B9">
                              <w:pPr>
                                <w:jc w:val="center"/>
                                <w:rPr>
                                  <w:lang w:val="sv-SE"/>
                                </w:rPr>
                              </w:pPr>
                              <w:r w:rsidRPr="00171692">
                                <w:rPr>
                                  <w:lang w:val="sv-SE"/>
                                </w:rPr>
                                <w:t>eNB</w:t>
                              </w:r>
                              <w:r>
                                <w:rPr>
                                  <w:lang w:val="sv-SE"/>
                                </w:rPr>
                                <w:t>1</w:t>
                              </w:r>
                            </w:p>
                          </w:txbxContent>
                        </wps:txbx>
                        <wps:bodyPr rot="0" vert="horz" wrap="square" lIns="91440" tIns="45720" rIns="91440" bIns="45720" anchor="t" anchorCtr="0" upright="1">
                          <a:noAutofit/>
                        </wps:bodyPr>
                      </wps:wsp>
                      <wps:wsp>
                        <wps:cNvPr id="89" name="Line 12"/>
                        <wps:cNvCnPr/>
                        <wps:spPr bwMode="auto">
                          <a:xfrm flipV="1">
                            <a:off x="4628198" y="642079"/>
                            <a:ext cx="0" cy="4621876"/>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DAD3C5"/>
                                  </a:outerShdw>
                                </a:effectLst>
                              </a14:hiddenEffects>
                            </a:ext>
                          </a:extLst>
                        </wps:spPr>
                        <wps:bodyPr/>
                      </wps:wsp>
                      <wps:wsp>
                        <wps:cNvPr id="90" name="Line 12"/>
                        <wps:cNvCnPr/>
                        <wps:spPr bwMode="auto">
                          <a:xfrm flipH="1" flipV="1">
                            <a:off x="2762829" y="629340"/>
                            <a:ext cx="4914" cy="4635162"/>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DAD3C5"/>
                                  </a:outerShdw>
                                </a:effectLst>
                              </a14:hiddenEffects>
                            </a:ext>
                          </a:extLst>
                        </wps:spPr>
                        <wps:bodyPr/>
                      </wps:wsp>
                      <wps:wsp>
                        <wps:cNvPr id="91" name="Line 12"/>
                        <wps:cNvCnPr/>
                        <wps:spPr bwMode="auto">
                          <a:xfrm flipV="1">
                            <a:off x="885072" y="629215"/>
                            <a:ext cx="3103" cy="4635834"/>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DAD3C5"/>
                                  </a:outerShdw>
                                </a:effectLst>
                              </a14:hiddenEffects>
                            </a:ext>
                          </a:extLst>
                        </wps:spPr>
                        <wps:bodyPr/>
                      </wps:wsp>
                      <wps:wsp>
                        <wps:cNvPr id="92" name="Straight Arrow Connector 92"/>
                        <wps:cNvCnPr/>
                        <wps:spPr>
                          <a:xfrm>
                            <a:off x="2747939" y="4194858"/>
                            <a:ext cx="1873885" cy="0"/>
                          </a:xfrm>
                          <a:prstGeom prst="straightConnector1">
                            <a:avLst/>
                          </a:prstGeom>
                          <a:noFill/>
                          <a:ln w="9525" cap="flat" cmpd="sng" algn="ctr">
                            <a:solidFill>
                              <a:schemeClr val="tx1"/>
                            </a:solidFill>
                            <a:prstDash val="solid"/>
                            <a:tailEnd type="arrow"/>
                          </a:ln>
                          <a:effectLst/>
                        </wps:spPr>
                        <wps:bodyPr/>
                      </wps:wsp>
                      <wps:wsp>
                        <wps:cNvPr id="93" name="Straight Arrow Connector 93"/>
                        <wps:cNvCnPr/>
                        <wps:spPr>
                          <a:xfrm flipH="1">
                            <a:off x="2749208" y="3748415"/>
                            <a:ext cx="1873970" cy="1"/>
                          </a:xfrm>
                          <a:prstGeom prst="straightConnector1">
                            <a:avLst/>
                          </a:prstGeom>
                          <a:noFill/>
                          <a:ln w="9525" cap="flat" cmpd="sng" algn="ctr">
                            <a:solidFill>
                              <a:schemeClr val="tx1"/>
                            </a:solidFill>
                            <a:prstDash val="solid"/>
                            <a:tailEnd type="arrow"/>
                          </a:ln>
                          <a:effectLst/>
                        </wps:spPr>
                        <wps:bodyPr/>
                      </wps:wsp>
                      <wps:wsp>
                        <wps:cNvPr id="94" name="Text Box 45"/>
                        <wps:cNvSpPr txBox="1"/>
                        <wps:spPr>
                          <a:xfrm>
                            <a:off x="2749209" y="3358564"/>
                            <a:ext cx="1872615" cy="389851"/>
                          </a:xfrm>
                          <a:prstGeom prst="rect">
                            <a:avLst/>
                          </a:prstGeom>
                          <a:noFill/>
                          <a:ln w="6350">
                            <a:noFill/>
                          </a:ln>
                          <a:effectLst/>
                        </wps:spPr>
                        <wps:txbx>
                          <w:txbxContent>
                            <w:p w14:paraId="20E0147D" w14:textId="77777777" w:rsidR="00AF22B9" w:rsidRPr="009755F0" w:rsidRDefault="00AF22B9" w:rsidP="00AF22B9">
                              <w:pPr>
                                <w:pStyle w:val="NormalWeb"/>
                                <w:spacing w:before="0" w:beforeAutospacing="0" w:after="0" w:afterAutospacing="0"/>
                                <w:rPr>
                                  <w:lang w:val="en-GB"/>
                                </w:rPr>
                              </w:pPr>
                              <w:r>
                                <w:rPr>
                                  <w:rFonts w:ascii="Arial" w:eastAsia="Times New Roman" w:hAnsi="Arial"/>
                                  <w:sz w:val="20"/>
                                  <w:szCs w:val="20"/>
                                </w:rPr>
                                <w:t>UE Context Request</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95" name="Text Box 45"/>
                        <wps:cNvSpPr txBox="1"/>
                        <wps:spPr>
                          <a:xfrm>
                            <a:off x="2749209" y="3805603"/>
                            <a:ext cx="1872615" cy="422911"/>
                          </a:xfrm>
                          <a:prstGeom prst="rect">
                            <a:avLst/>
                          </a:prstGeom>
                          <a:noFill/>
                          <a:ln w="6350">
                            <a:noFill/>
                          </a:ln>
                          <a:effectLst/>
                        </wps:spPr>
                        <wps:txbx>
                          <w:txbxContent>
                            <w:p w14:paraId="4F7EB5CF" w14:textId="77777777" w:rsidR="00AF22B9" w:rsidRPr="009755F0" w:rsidRDefault="00AF22B9" w:rsidP="00AF22B9">
                              <w:pPr>
                                <w:pStyle w:val="NormalWeb"/>
                                <w:spacing w:before="0" w:beforeAutospacing="0" w:after="0" w:afterAutospacing="0"/>
                                <w:rPr>
                                  <w:lang w:val="en-GB"/>
                                </w:rPr>
                              </w:pPr>
                              <w:r>
                                <w:rPr>
                                  <w:rFonts w:ascii="Arial" w:eastAsia="Times New Roman" w:hAnsi="Arial"/>
                                  <w:sz w:val="20"/>
                                  <w:szCs w:val="20"/>
                                </w:rPr>
                                <w:t>UE Context Response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96" name="Straight Arrow Connector 96"/>
                        <wps:cNvCnPr/>
                        <wps:spPr>
                          <a:xfrm flipH="1">
                            <a:off x="888227" y="1080136"/>
                            <a:ext cx="3749675" cy="0"/>
                          </a:xfrm>
                          <a:prstGeom prst="straightConnector1">
                            <a:avLst/>
                          </a:prstGeom>
                          <a:noFill/>
                          <a:ln w="9525" cap="flat" cmpd="sng" algn="ctr">
                            <a:solidFill>
                              <a:schemeClr val="tx1"/>
                            </a:solidFill>
                            <a:prstDash val="solid"/>
                            <a:tailEnd type="arrow"/>
                          </a:ln>
                          <a:effectLst/>
                        </wps:spPr>
                        <wps:bodyPr/>
                      </wps:wsp>
                      <wps:wsp>
                        <wps:cNvPr id="97" name="Straight Arrow Connector 97"/>
                        <wps:cNvCnPr/>
                        <wps:spPr>
                          <a:xfrm flipH="1">
                            <a:off x="885072" y="2303145"/>
                            <a:ext cx="1873885" cy="0"/>
                          </a:xfrm>
                          <a:prstGeom prst="straightConnector1">
                            <a:avLst/>
                          </a:prstGeom>
                          <a:noFill/>
                          <a:ln w="9525" cap="flat" cmpd="sng" algn="ctr">
                            <a:solidFill>
                              <a:schemeClr val="tx1"/>
                            </a:solidFill>
                            <a:prstDash val="solid"/>
                            <a:headEnd type="arrow"/>
                            <a:tailEnd type="arrow"/>
                          </a:ln>
                          <a:effectLst/>
                        </wps:spPr>
                        <wps:bodyPr/>
                      </wps:wsp>
                      <wps:wsp>
                        <wps:cNvPr id="98" name="Text Box 82"/>
                        <wps:cNvSpPr txBox="1"/>
                        <wps:spPr>
                          <a:xfrm>
                            <a:off x="924560" y="700405"/>
                            <a:ext cx="3455670" cy="379730"/>
                          </a:xfrm>
                          <a:prstGeom prst="rect">
                            <a:avLst/>
                          </a:prstGeom>
                          <a:noFill/>
                          <a:ln w="6350">
                            <a:noFill/>
                          </a:ln>
                          <a:effectLst/>
                        </wps:spPr>
                        <wps:txbx>
                          <w:txbxContent>
                            <w:p w14:paraId="4B119B18" w14:textId="77777777" w:rsidR="00AF22B9" w:rsidRPr="005200BF" w:rsidRDefault="00AF22B9" w:rsidP="00AF22B9">
                              <w:pPr>
                                <w:pStyle w:val="NormalWeb"/>
                                <w:spacing w:before="0" w:beforeAutospacing="0" w:after="0" w:afterAutospacing="0"/>
                                <w:rPr>
                                  <w:lang w:val="en-GB"/>
                                </w:rPr>
                              </w:pPr>
                              <w:r>
                                <w:rPr>
                                  <w:rFonts w:ascii="Arial" w:eastAsia="Times New Roman" w:hAnsi="Arial"/>
                                  <w:sz w:val="20"/>
                                  <w:szCs w:val="20"/>
                                </w:rPr>
                                <w:t xml:space="preserve">Broadcast of reference symbols from </w:t>
                              </w:r>
                              <w:proofErr w:type="spellStart"/>
                              <w:r>
                                <w:rPr>
                                  <w:rFonts w:ascii="Arial" w:eastAsia="Times New Roman" w:hAnsi="Arial"/>
                                  <w:sz w:val="20"/>
                                  <w:szCs w:val="20"/>
                                </w:rPr>
                                <w:t>eNBs</w:t>
                              </w:r>
                              <w:proofErr w:type="spellEnd"/>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99" name="Text Box 82"/>
                        <wps:cNvSpPr txBox="1"/>
                        <wps:spPr>
                          <a:xfrm>
                            <a:off x="1125855" y="1682731"/>
                            <a:ext cx="1622084" cy="448329"/>
                          </a:xfrm>
                          <a:prstGeom prst="rect">
                            <a:avLst/>
                          </a:prstGeom>
                          <a:solidFill>
                            <a:schemeClr val="bg1"/>
                          </a:solidFill>
                          <a:ln w="6350">
                            <a:noFill/>
                          </a:ln>
                          <a:effectLst/>
                        </wps:spPr>
                        <wps:txbx>
                          <w:txbxContent>
                            <w:p w14:paraId="7D77B9D6" w14:textId="77777777" w:rsidR="00AF22B9" w:rsidRPr="00017E88" w:rsidRDefault="00AF22B9" w:rsidP="00AF22B9">
                              <w:pPr>
                                <w:pStyle w:val="NormalWeb"/>
                                <w:spacing w:before="0" w:beforeAutospacing="0" w:after="0" w:afterAutospacing="0"/>
                                <w:rPr>
                                  <w:lang w:val="en-GB"/>
                                </w:rPr>
                              </w:pPr>
                              <w:r>
                                <w:rPr>
                                  <w:rFonts w:ascii="Arial" w:eastAsia="Times New Roman" w:hAnsi="Arial"/>
                                  <w:sz w:val="20"/>
                                  <w:szCs w:val="20"/>
                                </w:rPr>
                                <w:t xml:space="preserve">Radio link failure between UE and eNB1 </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0" name="Text Box 82"/>
                        <wps:cNvSpPr txBox="1"/>
                        <wps:spPr>
                          <a:xfrm>
                            <a:off x="323850" y="2599074"/>
                            <a:ext cx="1332230" cy="414656"/>
                          </a:xfrm>
                          <a:prstGeom prst="rect">
                            <a:avLst/>
                          </a:prstGeom>
                          <a:solidFill>
                            <a:schemeClr val="bg1"/>
                          </a:solidFill>
                          <a:ln w="6350">
                            <a:solidFill>
                              <a:schemeClr val="tx1"/>
                            </a:solidFill>
                          </a:ln>
                          <a:effectLst/>
                        </wps:spPr>
                        <wps:txbx>
                          <w:txbxContent>
                            <w:p w14:paraId="752149F0" w14:textId="77777777" w:rsidR="00AF22B9" w:rsidRPr="00017E88" w:rsidRDefault="00AF22B9" w:rsidP="00AF22B9">
                              <w:pPr>
                                <w:pStyle w:val="NormalWeb"/>
                                <w:spacing w:before="0" w:beforeAutospacing="0" w:after="0" w:afterAutospacing="0"/>
                                <w:rPr>
                                  <w:lang w:val="en-GB"/>
                                </w:rPr>
                              </w:pPr>
                              <w:r>
                                <w:rPr>
                                  <w:rFonts w:ascii="Arial" w:eastAsia="Times New Roman" w:hAnsi="Arial"/>
                                  <w:sz w:val="20"/>
                                  <w:szCs w:val="20"/>
                                </w:rPr>
                                <w:t>UE decides to connect to best cell</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101" name="Group 101"/>
                        <wpg:cNvGrpSpPr/>
                        <wpg:grpSpPr>
                          <a:xfrm>
                            <a:off x="1656080" y="2113280"/>
                            <a:ext cx="366408" cy="379730"/>
                            <a:chOff x="3402330" y="1839595"/>
                            <a:chExt cx="366408" cy="379730"/>
                          </a:xfrm>
                        </wpg:grpSpPr>
                        <wps:wsp>
                          <wps:cNvPr id="102" name="Straight Connector 102"/>
                          <wps:cNvCnPr/>
                          <wps:spPr>
                            <a:xfrm>
                              <a:off x="3402330" y="1839595"/>
                              <a:ext cx="349250" cy="379730"/>
                            </a:xfrm>
                            <a:prstGeom prst="line">
                              <a:avLst/>
                            </a:prstGeom>
                            <a:ln w="38100"/>
                          </wps:spPr>
                          <wps:style>
                            <a:lnRef idx="1">
                              <a:schemeClr val="dk1"/>
                            </a:lnRef>
                            <a:fillRef idx="0">
                              <a:schemeClr val="dk1"/>
                            </a:fillRef>
                            <a:effectRef idx="0">
                              <a:schemeClr val="dk1"/>
                            </a:effectRef>
                            <a:fontRef idx="minor">
                              <a:schemeClr val="tx1"/>
                            </a:fontRef>
                          </wps:style>
                          <wps:bodyPr/>
                        </wps:wsp>
                        <wps:wsp>
                          <wps:cNvPr id="103" name="Straight Connector 103"/>
                          <wps:cNvCnPr/>
                          <wps:spPr>
                            <a:xfrm flipH="1">
                              <a:off x="3402330" y="1839595"/>
                              <a:ext cx="366408" cy="379730"/>
                            </a:xfrm>
                            <a:prstGeom prst="line">
                              <a:avLst/>
                            </a:prstGeom>
                            <a:ln w="38100"/>
                          </wps:spPr>
                          <wps:style>
                            <a:lnRef idx="1">
                              <a:schemeClr val="dk1"/>
                            </a:lnRef>
                            <a:fillRef idx="0">
                              <a:schemeClr val="dk1"/>
                            </a:fillRef>
                            <a:effectRef idx="0">
                              <a:schemeClr val="dk1"/>
                            </a:effectRef>
                            <a:fontRef idx="minor">
                              <a:schemeClr val="tx1"/>
                            </a:fontRef>
                          </wps:style>
                          <wps:bodyPr/>
                        </wps:wsp>
                      </wpg:wgp>
                      <wps:wsp>
                        <wps:cNvPr id="104" name="Straight Arrow Connector 104"/>
                        <wps:cNvCnPr/>
                        <wps:spPr>
                          <a:xfrm flipH="1">
                            <a:off x="890048" y="1270001"/>
                            <a:ext cx="1873885" cy="0"/>
                          </a:xfrm>
                          <a:prstGeom prst="straightConnector1">
                            <a:avLst/>
                          </a:prstGeom>
                          <a:noFill/>
                          <a:ln w="9525" cap="flat" cmpd="sng" algn="ctr">
                            <a:solidFill>
                              <a:schemeClr val="tx1"/>
                            </a:solidFill>
                            <a:prstDash val="solid"/>
                            <a:tailEnd type="arrow"/>
                          </a:ln>
                          <a:effectLst/>
                        </wps:spPr>
                        <wps:bodyPr/>
                      </wps:wsp>
                      <wps:wsp>
                        <wps:cNvPr id="105" name="Text Box 82"/>
                        <wps:cNvSpPr txBox="1"/>
                        <wps:spPr>
                          <a:xfrm>
                            <a:off x="549910" y="4424414"/>
                            <a:ext cx="4260850" cy="379730"/>
                          </a:xfrm>
                          <a:prstGeom prst="rect">
                            <a:avLst/>
                          </a:prstGeom>
                          <a:solidFill>
                            <a:schemeClr val="bg1"/>
                          </a:solidFill>
                          <a:ln w="6350">
                            <a:solidFill>
                              <a:schemeClr val="tx1"/>
                            </a:solidFill>
                          </a:ln>
                          <a:effectLst/>
                        </wps:spPr>
                        <wps:txbx>
                          <w:txbxContent>
                            <w:p w14:paraId="191E7E7E" w14:textId="77777777" w:rsidR="00AF22B9" w:rsidRPr="002C11B9" w:rsidRDefault="00AF22B9" w:rsidP="00AF22B9">
                              <w:pPr>
                                <w:pStyle w:val="NormalWeb"/>
                                <w:spacing w:before="0" w:beforeAutospacing="0" w:after="0" w:afterAutospacing="0"/>
                                <w:jc w:val="center"/>
                                <w:rPr>
                                  <w:lang w:val="en-GB"/>
                                </w:rPr>
                              </w:pPr>
                              <w:r>
                                <w:rPr>
                                  <w:rFonts w:ascii="Arial" w:eastAsia="Times New Roman" w:hAnsi="Arial"/>
                                  <w:sz w:val="20"/>
                                  <w:szCs w:val="20"/>
                                </w:rPr>
                                <w:t>UE connects to eNB2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6" name="Text Box 82"/>
                        <wps:cNvSpPr txBox="1"/>
                        <wps:spPr>
                          <a:xfrm>
                            <a:off x="549910" y="4900293"/>
                            <a:ext cx="4260850" cy="379732"/>
                          </a:xfrm>
                          <a:prstGeom prst="rect">
                            <a:avLst/>
                          </a:prstGeom>
                          <a:solidFill>
                            <a:schemeClr val="bg1"/>
                          </a:solidFill>
                          <a:ln w="6350">
                            <a:solidFill>
                              <a:schemeClr val="tx1"/>
                            </a:solidFill>
                          </a:ln>
                          <a:effectLst/>
                        </wps:spPr>
                        <wps:txbx>
                          <w:txbxContent>
                            <w:p w14:paraId="41E75674" w14:textId="77777777" w:rsidR="00AF22B9" w:rsidRDefault="00AF22B9" w:rsidP="00AF22B9">
                              <w:pPr>
                                <w:pStyle w:val="NormalWeb"/>
                                <w:spacing w:before="0" w:beforeAutospacing="0" w:after="0" w:afterAutospacing="0"/>
                                <w:jc w:val="center"/>
                              </w:pPr>
                              <w:r>
                                <w:rPr>
                                  <w:rFonts w:ascii="Arial" w:eastAsia="Times New Roman" w:hAnsi="Arial"/>
                                  <w:sz w:val="20"/>
                                  <w:szCs w:val="20"/>
                                </w:rPr>
                                <w:t>User plane is re-routed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7" name="Straight Arrow Connector 107"/>
                        <wps:cNvCnPr/>
                        <wps:spPr>
                          <a:xfrm>
                            <a:off x="871633" y="3358540"/>
                            <a:ext cx="3748405" cy="0"/>
                          </a:xfrm>
                          <a:prstGeom prst="straightConnector1">
                            <a:avLst/>
                          </a:prstGeom>
                          <a:noFill/>
                          <a:ln w="9525" cap="flat" cmpd="sng" algn="ctr">
                            <a:solidFill>
                              <a:schemeClr val="tx1"/>
                            </a:solidFill>
                            <a:prstDash val="solid"/>
                            <a:tailEnd type="arrow"/>
                          </a:ln>
                          <a:effectLst/>
                        </wps:spPr>
                        <wps:bodyPr/>
                      </wps:wsp>
                      <wps:wsp>
                        <wps:cNvPr id="108" name="Text Box 230"/>
                        <wps:cNvSpPr txBox="1"/>
                        <wps:spPr>
                          <a:xfrm>
                            <a:off x="890048" y="3012465"/>
                            <a:ext cx="1877695" cy="346075"/>
                          </a:xfrm>
                          <a:prstGeom prst="rect">
                            <a:avLst/>
                          </a:prstGeom>
                          <a:noFill/>
                          <a:ln w="6350">
                            <a:noFill/>
                          </a:ln>
                          <a:effectLst/>
                        </wps:spPr>
                        <wps:txbx>
                          <w:txbxContent>
                            <w:p w14:paraId="62EC8032" w14:textId="77777777" w:rsidR="00AF22B9" w:rsidRDefault="00AF22B9" w:rsidP="00AF22B9">
                              <w:pPr>
                                <w:pStyle w:val="NormalWeb"/>
                                <w:spacing w:before="0" w:beforeAutospacing="0" w:after="0" w:afterAutospacing="0"/>
                                <w:jc w:val="center"/>
                              </w:pPr>
                              <w:r>
                                <w:rPr>
                                  <w:rFonts w:ascii="Arial" w:eastAsia="Times New Roman" w:hAnsi="Arial"/>
                                  <w:sz w:val="20"/>
                                  <w:szCs w:val="20"/>
                                </w:rPr>
                                <w:t>Re-establishment request</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82"/>
                        <wps:cNvSpPr txBox="1"/>
                        <wps:spPr>
                          <a:xfrm>
                            <a:off x="549910" y="1393825"/>
                            <a:ext cx="2451735" cy="289560"/>
                          </a:xfrm>
                          <a:prstGeom prst="rect">
                            <a:avLst/>
                          </a:prstGeom>
                          <a:solidFill>
                            <a:schemeClr val="bg1"/>
                          </a:solidFill>
                          <a:ln w="6350">
                            <a:solidFill>
                              <a:schemeClr val="tx1"/>
                            </a:solidFill>
                          </a:ln>
                          <a:effectLst/>
                        </wps:spPr>
                        <wps:txbx>
                          <w:txbxContent>
                            <w:p w14:paraId="25FEF920" w14:textId="77777777" w:rsidR="00AF22B9" w:rsidRDefault="00AF22B9" w:rsidP="00AF22B9">
                              <w:pPr>
                                <w:pStyle w:val="NormalWeb"/>
                                <w:spacing w:before="0" w:beforeAutospacing="0" w:after="0" w:afterAutospacing="0"/>
                                <w:jc w:val="center"/>
                              </w:pPr>
                              <w:r>
                                <w:rPr>
                                  <w:rFonts w:ascii="Arial" w:eastAsia="Times New Roman" w:hAnsi="Arial"/>
                                  <w:sz w:val="20"/>
                                  <w:szCs w:val="20"/>
                                </w:rPr>
                                <w:t>UE connected to eNB1</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3B6B655" id="Canvas 110" o:spid="_x0000_s1039" editas="canvas" style="width:426.75pt;height:431.2pt;mso-position-horizontal-relative:char;mso-position-vertical-relative:line" coordsize="54197,54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">
                <v:shape id="_x0000_s1040" type="#_x0000_t75" style="position:absolute;width:54197;height:54762;visibility:visible;mso-wrap-style:square">
                  <v:fill o:detectmouseclick="t"/>
                  <v:path o:connecttype="none"/>
                </v:shape>
                <v:shape id="Text Box 4" o:spid="_x0000_s1041" type="#_x0000_t202" style="position:absolute;left:3738;top:1714;width:10287;height:4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" strokeweight="1.5pt">
                  <v:shadow color="#dad3c5"/>
                  <v:textbox>
                    <w:txbxContent>
                      <w:p w14:paraId="77405F55" w14:textId="77777777" w:rsidR="00AF22B9" w:rsidRPr="00171692" w:rsidRDefault="00AF22B9" w:rsidP="00AF22B9">
                        <w:pPr>
                          <w:jc w:val="center"/>
                          <w:rPr>
                            <w:lang w:val="sv-SE"/>
                          </w:rPr>
                        </w:pPr>
                        <w:r>
                          <w:rPr>
                            <w:lang w:val="sv-SE"/>
                          </w:rPr>
                          <w:t>UE</w:t>
                        </w:r>
                      </w:p>
                    </w:txbxContent>
                  </v:textbox>
                </v:shape>
                <v:shape id="Text Box 5" o:spid="_x0000_s1042" type="#_x0000_t202" style="position:absolute;left:41128;top:1855;width:10307;height:4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" strokeweight="1.5pt">
                  <v:shadow color="#dad3c5"/>
                  <v:textbox>
                    <w:txbxContent>
                      <w:p w14:paraId="7B962B66" w14:textId="77777777" w:rsidR="00AF22B9" w:rsidRPr="00171692" w:rsidRDefault="00AF22B9" w:rsidP="00AF22B9">
                        <w:pPr>
                          <w:jc w:val="center"/>
                          <w:rPr>
                            <w:lang w:val="sv-SE"/>
                          </w:rPr>
                        </w:pPr>
                        <w:r>
                          <w:rPr>
                            <w:lang w:val="sv-SE"/>
                          </w:rPr>
                          <w:t>eNB2</w:t>
                        </w:r>
                      </w:p>
                    </w:txbxContent>
                  </v:textbox>
                </v:shape>
                <v:shape id="Text Box 7" o:spid="_x0000_s1043" type="#_x0000_t202" style="position:absolute;left:22484;top:1715;width:10287;height:45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" strokeweight="1.5pt">
                  <v:shadow color="#dad3c5"/>
                  <v:textbox>
                    <w:txbxContent>
                      <w:p w14:paraId="4B0BDB12" w14:textId="77777777" w:rsidR="00AF22B9" w:rsidRPr="00171692" w:rsidRDefault="00AF22B9" w:rsidP="00AF22B9">
                        <w:pPr>
                          <w:jc w:val="center"/>
                          <w:rPr>
                            <w:lang w:val="sv-SE"/>
                          </w:rPr>
                        </w:pPr>
                        <w:r w:rsidRPr="00171692">
                          <w:rPr>
                            <w:lang w:val="sv-SE"/>
                          </w:rPr>
                          <w:t>eNB</w:t>
                        </w:r>
                        <w:r>
                          <w:rPr>
                            <w:lang w:val="sv-SE"/>
                          </w:rPr>
                          <w:t>1</w:t>
                        </w:r>
                      </w:p>
                    </w:txbxContent>
                  </v:textbox>
                </v:shape>
                <v:line id="Line 12" o:spid="_x0000_s1044" style="position:absolute;flip:y;visibility:visible;mso-wrap-style:square" from="46281,6420" to="46281,526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" strokeweight=".5pt">
                  <v:shadow color="#dad3c5"/>
                </v:line>
                <v:line id="Line 12" o:spid="_x0000_s1045" style="position:absolute;flip:x y;visibility:visible;mso-wrap-style:square" from="27628,6293" to="27677,52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" strokeweight=".5pt">
                  <v:shadow color="#dad3c5"/>
                </v:line>
                <v:line id="Line 12" o:spid="_x0000_s1046" style="position:absolute;flip:y;visibility:visible;mso-wrap-style:square" from="8850,6292" to="8881,526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" strokeweight=".5pt">
                  <v:shadow color="#dad3c5"/>
                </v:line>
                <v:shapetype id="_x0000_t32" coordsize="21600,21600" o:spt="32" o:oned="t" path="m,l21600,21600e" filled="f">
                  <v:path arrowok="t" fillok="f" o:connecttype="none"/>
                  <o:lock v:ext="edit" shapetype="t"/>
                </v:shapetype>
                <v:shape id="Straight Arrow Connector 92" o:spid="_x0000_s1047" type="#_x0000_t32" style="position:absolute;left:27479;top:41948;width:1873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" strokecolor="black [3213]">
                  <v:stroke endarrow="open"/>
                </v:shape>
                <v:shape id="Straight Arrow Connector 93" o:spid="_x0000_s1048" type="#_x0000_t32" style="position:absolute;left:27492;top:37484;width:1873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" strokecolor="black [3213]">
                  <v:stroke endarrow="open"/>
                </v:shape>
                <v:shape id="Text Box 45" o:spid="_x0000_s1049" type="#_x0000_t202" style="position:absolute;left:27492;top:33585;width:18726;height:3899;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" filled="f" stroked="f" strokeweight=".5pt">
                  <v:textbox>
                    <w:txbxContent>
                      <w:p w14:paraId="20E0147D" w14:textId="77777777" w:rsidR="00AF22B9" w:rsidRPr="009755F0" w:rsidRDefault="00AF22B9" w:rsidP="00AF22B9">
                        <w:pPr>
                          <w:pStyle w:val="NormalWeb"/>
                          <w:spacing w:before="0" w:beforeAutospacing="0" w:after="0" w:afterAutospacing="0"/>
                          <w:rPr>
                            <w:lang w:val="en-GB"/>
                          </w:rPr>
                        </w:pPr>
                        <w:r>
                          <w:rPr>
                            <w:rFonts w:ascii="Arial" w:eastAsia="Times New Roman" w:hAnsi="Arial"/>
                            <w:sz w:val="20"/>
                            <w:szCs w:val="20"/>
                          </w:rPr>
                          <w:t>UE Context Request</w:t>
                        </w:r>
                      </w:p>
                    </w:txbxContent>
                  </v:textbox>
                </v:shape>
                <v:shape id="Text Box 45" o:spid="_x0000_s1050" type="#_x0000_t202" style="position:absolute;left:27492;top:38056;width:18726;height:4229;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" filled="f" stroked="f" strokeweight=".5pt">
                  <v:textbox>
                    <w:txbxContent>
                      <w:p w14:paraId="4F7EB5CF" w14:textId="77777777" w:rsidR="00AF22B9" w:rsidRPr="009755F0" w:rsidRDefault="00AF22B9" w:rsidP="00AF22B9">
                        <w:pPr>
                          <w:pStyle w:val="NormalWeb"/>
                          <w:spacing w:before="0" w:beforeAutospacing="0" w:after="0" w:afterAutospacing="0"/>
                          <w:rPr>
                            <w:lang w:val="en-GB"/>
                          </w:rPr>
                        </w:pPr>
                        <w:r>
                          <w:rPr>
                            <w:rFonts w:ascii="Arial" w:eastAsia="Times New Roman" w:hAnsi="Arial"/>
                            <w:sz w:val="20"/>
                            <w:szCs w:val="20"/>
                          </w:rPr>
                          <w:t>UE Context Response</w:t>
                        </w:r>
                      </w:p>
                    </w:txbxContent>
                  </v:textbox>
                </v:shape>
                <v:shape id="Straight Arrow Connector 96" o:spid="_x0000_s1051" type="#_x0000_t32" style="position:absolute;left:8882;top:10801;width:3749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" strokecolor="black [3213]">
                  <v:stroke endarrow="open"/>
                </v:shape>
                <v:shape id="Straight Arrow Connector 97" o:spid="_x0000_s1052" type="#_x0000_t32" style="position:absolute;left:8850;top:23031;width:1873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" strokecolor="black [3213]">
                  <v:stroke startarrow="open" endarrow="open"/>
                </v:shape>
                <v:shape id="Text Box 82" o:spid="_x0000_s1053" type="#_x0000_t202" style="position:absolute;left:9245;top:7004;width:34557;height:379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" filled="f" stroked="f" strokeweight=".5pt">
                  <v:textbox>
                    <w:txbxContent>
                      <w:p w14:paraId="4B119B18" w14:textId="77777777" w:rsidR="00AF22B9" w:rsidRPr="005200BF" w:rsidRDefault="00AF22B9" w:rsidP="00AF22B9">
                        <w:pPr>
                          <w:pStyle w:val="NormalWeb"/>
                          <w:spacing w:before="0" w:beforeAutospacing="0" w:after="0" w:afterAutospacing="0"/>
                          <w:rPr>
                            <w:lang w:val="en-GB"/>
                          </w:rPr>
                        </w:pPr>
                        <w:r>
                          <w:rPr>
                            <w:rFonts w:ascii="Arial" w:eastAsia="Times New Roman" w:hAnsi="Arial"/>
                            <w:sz w:val="20"/>
                            <w:szCs w:val="20"/>
                          </w:rPr>
                          <w:t xml:space="preserve">Broadcast of reference symbols from </w:t>
                        </w:r>
                        <w:proofErr w:type="spellStart"/>
                        <w:r>
                          <w:rPr>
                            <w:rFonts w:ascii="Arial" w:eastAsia="Times New Roman" w:hAnsi="Arial"/>
                            <w:sz w:val="20"/>
                            <w:szCs w:val="20"/>
                          </w:rPr>
                          <w:t>eNBs</w:t>
                        </w:r>
                        <w:proofErr w:type="spellEnd"/>
                      </w:p>
                    </w:txbxContent>
                  </v:textbox>
                </v:shape>
                <v:shape id="Text Box 82" o:spid="_x0000_s1054" type="#_x0000_t202" style="position:absolute;left:11258;top:16827;width:16221;height:448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" fillcolor="white [3212]" stroked="f" strokeweight=".5pt">
                  <v:textbox>
                    <w:txbxContent>
                      <w:p w14:paraId="7D77B9D6" w14:textId="77777777" w:rsidR="00AF22B9" w:rsidRPr="00017E88" w:rsidRDefault="00AF22B9" w:rsidP="00AF22B9">
                        <w:pPr>
                          <w:pStyle w:val="NormalWeb"/>
                          <w:spacing w:before="0" w:beforeAutospacing="0" w:after="0" w:afterAutospacing="0"/>
                          <w:rPr>
                            <w:lang w:val="en-GB"/>
                          </w:rPr>
                        </w:pPr>
                        <w:r>
                          <w:rPr>
                            <w:rFonts w:ascii="Arial" w:eastAsia="Times New Roman" w:hAnsi="Arial"/>
                            <w:sz w:val="20"/>
                            <w:szCs w:val="20"/>
                          </w:rPr>
                          <w:t xml:space="preserve">Radio link failure between UE and eNB1 </w:t>
                        </w:r>
                      </w:p>
                    </w:txbxContent>
                  </v:textbox>
                </v:shape>
                <v:shape id="Text Box 82" o:spid="_x0000_s1055" type="#_x0000_t202" style="position:absolute;left:3238;top:25990;width:13322;height:4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" fillcolor="white [3212]" strokecolor="black [3213]" strokeweight=".5pt">
                  <v:textbox>
                    <w:txbxContent>
                      <w:p w14:paraId="752149F0" w14:textId="77777777" w:rsidR="00AF22B9" w:rsidRPr="00017E88" w:rsidRDefault="00AF22B9" w:rsidP="00AF22B9">
                        <w:pPr>
                          <w:pStyle w:val="NormalWeb"/>
                          <w:spacing w:before="0" w:beforeAutospacing="0" w:after="0" w:afterAutospacing="0"/>
                          <w:rPr>
                            <w:lang w:val="en-GB"/>
                          </w:rPr>
                        </w:pPr>
                        <w:r>
                          <w:rPr>
                            <w:rFonts w:ascii="Arial" w:eastAsia="Times New Roman" w:hAnsi="Arial"/>
                            <w:sz w:val="20"/>
                            <w:szCs w:val="20"/>
                          </w:rPr>
                          <w:t>UE decides to connect to best cell</w:t>
                        </w:r>
                      </w:p>
                    </w:txbxContent>
                  </v:textbox>
                </v:shape>
                <v:group id="Group 101" o:spid="_x0000_s1056" style="position:absolute;left:16560;top:21132;width:3664;height:3798" coordorigin="34023,18395" coordsize="3664,37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line id="Straight Connector 102" o:spid="_x0000_s1057" style="position:absolute;visibility:visible;mso-wrap-style:square" from="34023,18395" to="37515,22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" strokecolor="black [3200]" strokeweight="3pt">
                    <v:stroke joinstyle="miter"/>
                  </v:line>
                  <v:line id="Straight Connector 103" o:spid="_x0000_s1058" style="position:absolute;flip:x;visibility:visible;mso-wrap-style:square" from="34023,18395" to="37687,22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" strokecolor="black [3200]" strokeweight="3pt">
                    <v:stroke joinstyle="miter"/>
                  </v:line>
                </v:group>
                <v:shape id="Straight Arrow Connector 104" o:spid="_x0000_s1059" type="#_x0000_t32" style="position:absolute;left:8900;top:12700;width:1873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" strokecolor="black [3213]">
                  <v:stroke endarrow="open"/>
                </v:shape>
                <v:shape id="Text Box 82" o:spid="_x0000_s1060" type="#_x0000_t202" style="position:absolute;left:5499;top:44244;width:42608;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" fillcolor="white [3212]" strokecolor="black [3213]" strokeweight=".5pt">
                  <v:textbox>
                    <w:txbxContent>
                      <w:p w14:paraId="191E7E7E" w14:textId="77777777" w:rsidR="00AF22B9" w:rsidRPr="002C11B9" w:rsidRDefault="00AF22B9" w:rsidP="00AF22B9">
                        <w:pPr>
                          <w:pStyle w:val="NormalWeb"/>
                          <w:spacing w:before="0" w:beforeAutospacing="0" w:after="0" w:afterAutospacing="0"/>
                          <w:jc w:val="center"/>
                          <w:rPr>
                            <w:lang w:val="en-GB"/>
                          </w:rPr>
                        </w:pPr>
                        <w:r>
                          <w:rPr>
                            <w:rFonts w:ascii="Arial" w:eastAsia="Times New Roman" w:hAnsi="Arial"/>
                            <w:sz w:val="20"/>
                            <w:szCs w:val="20"/>
                          </w:rPr>
                          <w:t>UE connects to eNB2</w:t>
                        </w:r>
                      </w:p>
                    </w:txbxContent>
                  </v:textbox>
                </v:shape>
                <v:shape id="Text Box 82" o:spid="_x0000_s1061" type="#_x0000_t202" style="position:absolute;left:5499;top:49002;width:42608;height:37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" fillcolor="white [3212]" strokecolor="black [3213]" strokeweight=".5pt">
                  <v:textbox>
                    <w:txbxContent>
                      <w:p w14:paraId="41E75674" w14:textId="77777777" w:rsidR="00AF22B9" w:rsidRDefault="00AF22B9" w:rsidP="00AF22B9">
                        <w:pPr>
                          <w:pStyle w:val="NormalWeb"/>
                          <w:spacing w:before="0" w:beforeAutospacing="0" w:after="0" w:afterAutospacing="0"/>
                          <w:jc w:val="center"/>
                        </w:pPr>
                        <w:r>
                          <w:rPr>
                            <w:rFonts w:ascii="Arial" w:eastAsia="Times New Roman" w:hAnsi="Arial"/>
                            <w:sz w:val="20"/>
                            <w:szCs w:val="20"/>
                          </w:rPr>
                          <w:t>User plane is re-routed</w:t>
                        </w:r>
                      </w:p>
                    </w:txbxContent>
                  </v:textbox>
                </v:shape>
                <v:shape id="Straight Arrow Connector 107" o:spid="_x0000_s1062" type="#_x0000_t32" style="position:absolute;left:8716;top:33585;width:374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" strokecolor="black [3213]">
                  <v:stroke endarrow="open"/>
                </v:shape>
                <v:shape id="Text Box 230" o:spid="_x0000_s1063" type="#_x0000_t202" style="position:absolute;left:8900;top:30124;width:18777;height:346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" filled="f" stroked="f" strokeweight=".5pt">
                  <v:textbox>
                    <w:txbxContent>
                      <w:p w14:paraId="62EC8032" w14:textId="77777777" w:rsidR="00AF22B9" w:rsidRDefault="00AF22B9" w:rsidP="00AF22B9">
                        <w:pPr>
                          <w:pStyle w:val="NormalWeb"/>
                          <w:spacing w:before="0" w:beforeAutospacing="0" w:after="0" w:afterAutospacing="0"/>
                          <w:jc w:val="center"/>
                        </w:pPr>
                        <w:r>
                          <w:rPr>
                            <w:rFonts w:ascii="Arial" w:eastAsia="Times New Roman" w:hAnsi="Arial"/>
                            <w:sz w:val="20"/>
                            <w:szCs w:val="20"/>
                          </w:rPr>
                          <w:t>Re-establishment request</w:t>
                        </w:r>
                      </w:p>
                    </w:txbxContent>
                  </v:textbox>
                </v:shape>
                <v:shape id="Text Box 82" o:spid="_x0000_s1064" type="#_x0000_t202" style="position:absolute;left:5499;top:13938;width:24517;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" fillcolor="white [3212]" strokecolor="black [3213]" strokeweight=".5pt">
                  <v:textbox>
                    <w:txbxContent>
                      <w:p w14:paraId="25FEF920" w14:textId="77777777" w:rsidR="00AF22B9" w:rsidRDefault="00AF22B9" w:rsidP="00AF22B9">
                        <w:pPr>
                          <w:pStyle w:val="NormalWeb"/>
                          <w:spacing w:before="0" w:beforeAutospacing="0" w:after="0" w:afterAutospacing="0"/>
                          <w:jc w:val="center"/>
                        </w:pPr>
                        <w:r>
                          <w:rPr>
                            <w:rFonts w:ascii="Arial" w:eastAsia="Times New Roman" w:hAnsi="Arial"/>
                            <w:sz w:val="20"/>
                            <w:szCs w:val="20"/>
                          </w:rPr>
                          <w:t>UE connected to eNB1</w:t>
                        </w:r>
                      </w:p>
                    </w:txbxContent>
                  </v:textbox>
                </v:shape>
                <w10:anchorlock/>
              </v:group>
            </w:pict>
          </mc:Fallback>
        </mc:AlternateContent>
      </w:r>
    </w:p>
    <w:p w14:paraId="4832F49E" w14:textId="0FD7EA2C" w:rsidR="00AF22B9" w:rsidRDefault="00DE5F73" w:rsidP="00AF22B9">
      <w:r>
        <w:t xml:space="preserve">However, if UE’s location and proximity to the candidate radio base station is known, the </w:t>
      </w:r>
      <w:r w:rsidR="00E1531A">
        <w:t>problem could be solved</w:t>
      </w:r>
      <w:r w:rsidR="00FB41F6">
        <w:t>. T</w:t>
      </w:r>
      <w:r w:rsidR="00E1531A">
        <w:t>here will be no need for the base station to ask for UE context from all the candidate radio base station.</w:t>
      </w:r>
    </w:p>
    <w:p w14:paraId="14E87CAD" w14:textId="17F1B180" w:rsidR="00FB41F6" w:rsidRPr="00CE0424" w:rsidRDefault="00FB41F6" w:rsidP="00FB41F6">
      <w:pPr>
        <w:pStyle w:val="Observation"/>
      </w:pPr>
      <w:bookmarkStart w:id="1" w:name="_Toc527977143"/>
      <w:bookmarkStart w:id="2" w:name="_Toc527978975"/>
      <w:bookmarkStart w:id="3" w:name="_Toc528497806"/>
      <w:bookmarkStart w:id="4" w:name="_Toc528854907"/>
      <w:r>
        <w:t xml:space="preserve">If RAN node knows the UE location and </w:t>
      </w:r>
      <w:r w:rsidR="009976F5">
        <w:t xml:space="preserve">the </w:t>
      </w:r>
      <w:r>
        <w:t>proximity</w:t>
      </w:r>
      <w:r w:rsidR="00C47186">
        <w:t>/distance</w:t>
      </w:r>
      <w:r>
        <w:t xml:space="preserve"> to </w:t>
      </w:r>
      <w:r w:rsidR="00C47186">
        <w:t xml:space="preserve">other base station, it would </w:t>
      </w:r>
      <w:r w:rsidR="00EB59B2">
        <w:t>solve the PCI conflicts and confusion issues</w:t>
      </w:r>
      <w:bookmarkEnd w:id="1"/>
      <w:bookmarkEnd w:id="2"/>
      <w:bookmarkEnd w:id="3"/>
      <w:bookmarkEnd w:id="4"/>
    </w:p>
    <w:p w14:paraId="693F4CA2" w14:textId="77777777" w:rsidR="00FB41F6" w:rsidRDefault="00FB41F6" w:rsidP="00AF22B9"/>
    <w:p w14:paraId="0E26E3E3" w14:textId="286DDD36" w:rsidR="00E46F15" w:rsidRDefault="00E46F15" w:rsidP="009D7D89">
      <w:pPr>
        <w:pStyle w:val="Heading2"/>
      </w:pPr>
      <w:r>
        <w:t>Beam Forming</w:t>
      </w:r>
    </w:p>
    <w:p w14:paraId="2C2E56EE" w14:textId="4407D14F" w:rsidR="00601799" w:rsidRDefault="006D3848" w:rsidP="0011568A">
      <w:pPr>
        <w:overflowPunct/>
        <w:spacing w:after="0"/>
        <w:jc w:val="left"/>
        <w:textAlignment w:val="auto"/>
      </w:pPr>
      <w:r>
        <w:t>The papers</w:t>
      </w:r>
      <w:r w:rsidR="00FF2275">
        <w:t xml:space="preserve"> [1]</w:t>
      </w:r>
      <w:r>
        <w:t xml:space="preserve"> and [2] shows tha</w:t>
      </w:r>
      <w:r w:rsidR="0008081A">
        <w:t>t if user location is know</w:t>
      </w:r>
      <w:r w:rsidR="00273155">
        <w:t>n</w:t>
      </w:r>
      <w:r w:rsidR="004B4023">
        <w:t xml:space="preserve"> then</w:t>
      </w:r>
      <w:r w:rsidR="0008081A">
        <w:t xml:space="preserve"> the beam can be steered to that direction. </w:t>
      </w:r>
      <w:r w:rsidR="0011568A">
        <w:t xml:space="preserve">The study performed in </w:t>
      </w:r>
      <w:r w:rsidR="00667FBD">
        <w:t>[2]</w:t>
      </w:r>
      <w:r w:rsidR="002C2839">
        <w:t xml:space="preserve"> proposes that w</w:t>
      </w:r>
      <w:r w:rsidR="00667FBD" w:rsidRPr="0011568A">
        <w:rPr>
          <w:rFonts w:cs="Arial"/>
          <w:lang w:eastAsia="en-US"/>
        </w:rPr>
        <w:t xml:space="preserve">hen the anchor </w:t>
      </w:r>
      <w:r w:rsidR="006C329B">
        <w:rPr>
          <w:rFonts w:cs="Arial"/>
          <w:lang w:eastAsia="en-US"/>
        </w:rPr>
        <w:t>e</w:t>
      </w:r>
      <w:r w:rsidR="002C2839">
        <w:rPr>
          <w:rFonts w:cs="Arial"/>
          <w:lang w:eastAsia="en-US"/>
        </w:rPr>
        <w:t>NB</w:t>
      </w:r>
      <w:r w:rsidR="00667FBD" w:rsidRPr="0011568A">
        <w:rPr>
          <w:rFonts w:cs="Arial"/>
          <w:lang w:eastAsia="en-US"/>
        </w:rPr>
        <w:t xml:space="preserve"> detect</w:t>
      </w:r>
      <w:r w:rsidR="006C329B">
        <w:rPr>
          <w:rFonts w:cs="Arial"/>
          <w:lang w:eastAsia="en-US"/>
        </w:rPr>
        <w:t>s</w:t>
      </w:r>
      <w:r w:rsidR="0011568A" w:rsidRPr="0011568A">
        <w:rPr>
          <w:rFonts w:cs="Arial"/>
          <w:lang w:eastAsia="en-US"/>
        </w:rPr>
        <w:t xml:space="preserve"> </w:t>
      </w:r>
      <w:r w:rsidR="00667FBD" w:rsidRPr="0011568A">
        <w:rPr>
          <w:rFonts w:cs="Arial"/>
          <w:lang w:eastAsia="en-US"/>
        </w:rPr>
        <w:t>a UE approach</w:t>
      </w:r>
      <w:r w:rsidR="006C329B">
        <w:rPr>
          <w:rFonts w:cs="Arial"/>
          <w:lang w:eastAsia="en-US"/>
        </w:rPr>
        <w:t>ing to</w:t>
      </w:r>
      <w:r w:rsidR="00667FBD" w:rsidRPr="0011568A">
        <w:rPr>
          <w:rFonts w:cs="Arial"/>
          <w:lang w:eastAsia="en-US"/>
        </w:rPr>
        <w:t xml:space="preserve"> a </w:t>
      </w:r>
      <w:proofErr w:type="spellStart"/>
      <w:r w:rsidR="00667FBD" w:rsidRPr="0011568A">
        <w:rPr>
          <w:rFonts w:cs="Arial"/>
          <w:lang w:eastAsia="en-US"/>
        </w:rPr>
        <w:t>mmWave</w:t>
      </w:r>
      <w:proofErr w:type="spellEnd"/>
      <w:r w:rsidR="00667FBD" w:rsidRPr="0011568A">
        <w:rPr>
          <w:rFonts w:cs="Arial"/>
          <w:lang w:eastAsia="en-US"/>
        </w:rPr>
        <w:t xml:space="preserve"> booster cell, it would inform the</w:t>
      </w:r>
      <w:r w:rsidR="0011568A" w:rsidRPr="0011568A">
        <w:rPr>
          <w:rFonts w:cs="Arial"/>
          <w:lang w:eastAsia="en-US"/>
        </w:rPr>
        <w:t xml:space="preserve"> </w:t>
      </w:r>
      <w:r w:rsidR="00667FBD" w:rsidRPr="0011568A">
        <w:rPr>
          <w:rFonts w:cs="Arial"/>
          <w:lang w:eastAsia="en-US"/>
        </w:rPr>
        <w:t>booster eNB about the approaching of the UE and its location</w:t>
      </w:r>
      <w:r w:rsidR="0011568A" w:rsidRPr="0011568A">
        <w:rPr>
          <w:rFonts w:cs="Arial"/>
          <w:lang w:eastAsia="en-US"/>
        </w:rPr>
        <w:t xml:space="preserve"> </w:t>
      </w:r>
      <w:r w:rsidR="00667FBD" w:rsidRPr="0011568A">
        <w:rPr>
          <w:rFonts w:cs="Arial"/>
          <w:lang w:eastAsia="en-US"/>
        </w:rPr>
        <w:t>so that the booster eNB can steer its antenna array towards</w:t>
      </w:r>
      <w:r w:rsidR="0011568A" w:rsidRPr="0011568A">
        <w:rPr>
          <w:rFonts w:cs="Arial"/>
          <w:lang w:eastAsia="en-US"/>
        </w:rPr>
        <w:t xml:space="preserve"> </w:t>
      </w:r>
      <w:r w:rsidR="00667FBD" w:rsidRPr="0011568A">
        <w:rPr>
          <w:rFonts w:cs="Arial"/>
          <w:lang w:eastAsia="en-US"/>
        </w:rPr>
        <w:t>the UE’s arriving direction.</w:t>
      </w:r>
      <w:r w:rsidR="0011568A">
        <w:rPr>
          <w:rFonts w:ascii="Times-Roman" w:hAnsi="Times-Roman" w:cs="Times-Roman"/>
          <w:lang w:eastAsia="en-US"/>
        </w:rPr>
        <w:t xml:space="preserve"> </w:t>
      </w:r>
      <w:r w:rsidR="00273155">
        <w:t>Further, [</w:t>
      </w:r>
      <w:r w:rsidR="00C30C6C">
        <w:t>3] shows that based upon the information that</w:t>
      </w:r>
      <w:r w:rsidR="004B4023">
        <w:t xml:space="preserve"> whether</w:t>
      </w:r>
      <w:r w:rsidR="00C30C6C">
        <w:t xml:space="preserve"> UEs are located indoor or outdoor can help to determine</w:t>
      </w:r>
      <w:r w:rsidR="00BF472E">
        <w:t xml:space="preserve"> the</w:t>
      </w:r>
      <w:r w:rsidR="00C30C6C">
        <w:t xml:space="preserve"> number of </w:t>
      </w:r>
      <w:r w:rsidR="004B4023">
        <w:t>beams</w:t>
      </w:r>
      <w:r w:rsidR="00BF472E">
        <w:t xml:space="preserve"> needed for the coverage</w:t>
      </w:r>
      <w:r w:rsidR="004B4023">
        <w:t xml:space="preserve">. </w:t>
      </w:r>
      <w:r w:rsidR="003D2E1C">
        <w:t>As per the analysis provided by [3]</w:t>
      </w:r>
      <w:r w:rsidR="00E040A4">
        <w:t xml:space="preserve"> to</w:t>
      </w:r>
      <w:r w:rsidR="00601799" w:rsidRPr="00CF307C">
        <w:t xml:space="preserve"> reach an average beamforming gain of 14 dB it is </w:t>
      </w:r>
      <w:proofErr w:type="gramStart"/>
      <w:r w:rsidR="00601799" w:rsidRPr="00CF307C">
        <w:t>sufficient</w:t>
      </w:r>
      <w:proofErr w:type="gramEnd"/>
      <w:r w:rsidR="00601799" w:rsidRPr="00CF307C">
        <w:t xml:space="preserve"> with the combin</w:t>
      </w:r>
      <w:r w:rsidR="00601799">
        <w:t xml:space="preserve">ation of three beams in outdoor </w:t>
      </w:r>
      <w:proofErr w:type="spellStart"/>
      <w:r w:rsidR="00601799" w:rsidRPr="00CF307C">
        <w:t>LoS</w:t>
      </w:r>
      <w:proofErr w:type="spellEnd"/>
      <w:r w:rsidR="00601799" w:rsidRPr="00CF307C">
        <w:t>, while eight beams are required in the indoor scenario</w:t>
      </w:r>
      <w:r w:rsidR="00601799">
        <w:t>. Thus, having this</w:t>
      </w:r>
      <w:r w:rsidR="00EA15B3">
        <w:t xml:space="preserve"> so</w:t>
      </w:r>
      <w:r w:rsidR="00D502E3">
        <w:t>r</w:t>
      </w:r>
      <w:r w:rsidR="00EA15B3">
        <w:t xml:space="preserve">t of </w:t>
      </w:r>
      <w:r w:rsidR="00D502E3">
        <w:t>location-oriented</w:t>
      </w:r>
      <w:r w:rsidR="00601799">
        <w:t xml:space="preserve"> information in the </w:t>
      </w:r>
      <w:r w:rsidR="00EA15B3">
        <w:t>RAN node</w:t>
      </w:r>
      <w:r w:rsidR="00601799">
        <w:t xml:space="preserve"> can help leverage the beam projection.</w:t>
      </w:r>
    </w:p>
    <w:p w14:paraId="07ED9F1E" w14:textId="20D05B70" w:rsidR="00D502E3" w:rsidRDefault="00D502E3" w:rsidP="00601799">
      <w:pPr>
        <w:pStyle w:val="BodyText"/>
      </w:pPr>
      <w:r>
        <w:t>The Location server based upon the location source info</w:t>
      </w:r>
      <w:r w:rsidR="00457EDE">
        <w:t>rmation</w:t>
      </w:r>
      <w:r>
        <w:t xml:space="preserve"> can also </w:t>
      </w:r>
      <w:r w:rsidR="00454DB4">
        <w:t xml:space="preserve">learn the environment. For instance, if UE informs the location source is GNSS, it is most likely an outdoor UE. Similarly, when UE reports </w:t>
      </w:r>
      <w:r w:rsidR="0040142A">
        <w:t xml:space="preserve">the </w:t>
      </w:r>
      <w:r w:rsidR="00454DB4">
        <w:t xml:space="preserve">location source </w:t>
      </w:r>
      <w:r w:rsidR="0040142A">
        <w:t xml:space="preserve">as BL or </w:t>
      </w:r>
      <w:proofErr w:type="spellStart"/>
      <w:r w:rsidR="0040142A">
        <w:t>WiFi</w:t>
      </w:r>
      <w:proofErr w:type="spellEnd"/>
      <w:r w:rsidR="0040142A">
        <w:t xml:space="preserve"> it is most likely an indoor UE.</w:t>
      </w:r>
      <w:r w:rsidR="00204841">
        <w:t xml:space="preserve"> Th</w:t>
      </w:r>
      <w:r w:rsidR="00C6085D">
        <w:t>e location source</w:t>
      </w:r>
      <w:r w:rsidR="00204841">
        <w:t xml:space="preserve"> information can be processed </w:t>
      </w:r>
      <w:r w:rsidR="00204841">
        <w:lastRenderedPageBreak/>
        <w:t xml:space="preserve">by the location server and </w:t>
      </w:r>
      <w:r w:rsidR="00C6085D">
        <w:t>feed to the RAN node</w:t>
      </w:r>
      <w:r w:rsidR="00F42518">
        <w:t xml:space="preserve"> such tha</w:t>
      </w:r>
      <w:r w:rsidR="00966F55">
        <w:t xml:space="preserve">t the number of beams needed to reach certain coverage level can be </w:t>
      </w:r>
      <w:r w:rsidR="00AE4BE8">
        <w:t>gauged.</w:t>
      </w:r>
      <w:r w:rsidR="000D0215">
        <w:t xml:space="preserve"> The environment knowledge can also be known if light sensor is used.</w:t>
      </w:r>
    </w:p>
    <w:p w14:paraId="6C19C956" w14:textId="57B8A649" w:rsidR="001D381A" w:rsidRDefault="001D381A" w:rsidP="001D381A">
      <w:pPr>
        <w:pStyle w:val="Observation"/>
      </w:pPr>
      <w:bookmarkStart w:id="5" w:name="_Toc527977144"/>
      <w:bookmarkStart w:id="6" w:name="_Toc527978976"/>
      <w:bookmarkStart w:id="7" w:name="_Toc528497807"/>
      <w:bookmarkStart w:id="8" w:name="_Toc528854908"/>
      <w:r>
        <w:t>Using location source information or Light Sensors the environment (indoor/outdoor) classification can be performed.</w:t>
      </w:r>
      <w:bookmarkEnd w:id="5"/>
      <w:bookmarkEnd w:id="6"/>
      <w:bookmarkEnd w:id="7"/>
      <w:bookmarkEnd w:id="8"/>
      <w:r w:rsidR="00F2792D">
        <w:t xml:space="preserve"> </w:t>
      </w:r>
    </w:p>
    <w:p w14:paraId="5B88DDBA" w14:textId="067EEFED" w:rsidR="003134D1" w:rsidRDefault="00F2792D" w:rsidP="001D381A">
      <w:pPr>
        <w:pStyle w:val="Observation"/>
      </w:pPr>
      <w:bookmarkStart w:id="9" w:name="_Toc527977145"/>
      <w:bookmarkStart w:id="10" w:name="_Toc527978977"/>
      <w:bookmarkStart w:id="11" w:name="_Toc528497808"/>
      <w:bookmarkStart w:id="12" w:name="_Toc528854909"/>
      <w:r>
        <w:t xml:space="preserve">The User location </w:t>
      </w:r>
      <w:r w:rsidR="00AC091A">
        <w:t>and</w:t>
      </w:r>
      <w:r w:rsidR="005C22BC">
        <w:t xml:space="preserve"> location</w:t>
      </w:r>
      <w:r w:rsidR="00AC091A">
        <w:t xml:space="preserve"> statistics</w:t>
      </w:r>
      <w:r>
        <w:t xml:space="preserve"> </w:t>
      </w:r>
      <w:r w:rsidR="005C22BC">
        <w:t xml:space="preserve">such as </w:t>
      </w:r>
      <w:r w:rsidR="002D01FC">
        <w:t xml:space="preserve">whether the UEs are located </w:t>
      </w:r>
      <w:r>
        <w:t xml:space="preserve">indoor/outdoor </w:t>
      </w:r>
      <w:r w:rsidR="002D01FC">
        <w:t xml:space="preserve">can </w:t>
      </w:r>
      <w:r w:rsidR="00BF0A6A">
        <w:t>help beamformer in projecting the beam more customized to the</w:t>
      </w:r>
      <w:r w:rsidR="003134D1">
        <w:t xml:space="preserve"> propagation model or basically the environment.</w:t>
      </w:r>
      <w:bookmarkEnd w:id="9"/>
      <w:bookmarkEnd w:id="10"/>
      <w:bookmarkEnd w:id="11"/>
      <w:bookmarkEnd w:id="12"/>
    </w:p>
    <w:p w14:paraId="4D16903B" w14:textId="4AB14813" w:rsidR="009D7D89" w:rsidRDefault="00E46F15" w:rsidP="009D7D89">
      <w:pPr>
        <w:pStyle w:val="Heading2"/>
      </w:pPr>
      <w:r>
        <w:t>Mobility Decisions</w:t>
      </w:r>
    </w:p>
    <w:p w14:paraId="61F01389" w14:textId="5592C839" w:rsidR="00393FB5" w:rsidRDefault="00001C33" w:rsidP="00393FB5">
      <w:pPr>
        <w:keepLines/>
        <w:tabs>
          <w:tab w:val="left" w:pos="2552"/>
          <w:tab w:val="left" w:pos="3856"/>
          <w:tab w:val="left" w:pos="5216"/>
          <w:tab w:val="left" w:pos="6464"/>
          <w:tab w:val="left" w:pos="7768"/>
          <w:tab w:val="left" w:pos="9072"/>
          <w:tab w:val="left" w:pos="9639"/>
        </w:tabs>
        <w:spacing w:before="240" w:after="0"/>
        <w:rPr>
          <w:spacing w:val="2"/>
          <w:lang w:val="en-US"/>
        </w:rPr>
      </w:pPr>
      <w:r>
        <w:t xml:space="preserve">For power limited devices, </w:t>
      </w:r>
      <w:r w:rsidR="00D20975">
        <w:t xml:space="preserve">that are already doing some positioning estimation </w:t>
      </w:r>
      <w:r w:rsidR="00F33827">
        <w:t xml:space="preserve">using positioning methods such as E-CID or OTDOA can be used to determine </w:t>
      </w:r>
      <w:r w:rsidR="005343BD">
        <w:t xml:space="preserve">the </w:t>
      </w:r>
      <w:r w:rsidR="004D0E3B">
        <w:t>best cell for</w:t>
      </w:r>
      <w:r w:rsidR="005343BD">
        <w:t xml:space="preserve"> mobility.</w:t>
      </w:r>
      <w:r w:rsidR="009C22B7">
        <w:t xml:space="preserve"> For mobility, t</w:t>
      </w:r>
      <w:r w:rsidR="00393FB5">
        <w:rPr>
          <w:spacing w:val="2"/>
          <w:lang w:val="en-US"/>
        </w:rPr>
        <w:t>here are many solutions which are based upon many configuration related parameters and relying upon measurement results on a regular basis before deciding to move to another</w:t>
      </w:r>
      <w:r w:rsidR="0006668B">
        <w:rPr>
          <w:spacing w:val="2"/>
          <w:lang w:val="en-US"/>
        </w:rPr>
        <w:t xml:space="preserve"> cell or</w:t>
      </w:r>
      <w:r w:rsidR="00393FB5">
        <w:rPr>
          <w:spacing w:val="2"/>
          <w:lang w:val="en-US"/>
        </w:rPr>
        <w:t xml:space="preserve"> RAT.</w:t>
      </w:r>
      <w:r w:rsidR="0006668B">
        <w:rPr>
          <w:spacing w:val="2"/>
          <w:lang w:val="en-US"/>
        </w:rPr>
        <w:t xml:space="preserve"> However,</w:t>
      </w:r>
      <w:r w:rsidR="00977787">
        <w:rPr>
          <w:spacing w:val="2"/>
          <w:lang w:val="en-US"/>
        </w:rPr>
        <w:t xml:space="preserve"> they are power consuming. </w:t>
      </w:r>
      <w:r w:rsidR="00393FB5">
        <w:rPr>
          <w:spacing w:val="2"/>
          <w:lang w:val="en-US"/>
        </w:rPr>
        <w:t xml:space="preserve"> </w:t>
      </w:r>
    </w:p>
    <w:p w14:paraId="4026A6EB" w14:textId="77777777" w:rsidR="00155EE4" w:rsidRDefault="00155EE4" w:rsidP="00E46F15">
      <w:pPr>
        <w:rPr>
          <w:spacing w:val="2"/>
          <w:lang w:val="en-US"/>
        </w:rPr>
      </w:pPr>
    </w:p>
    <w:p w14:paraId="635FE158" w14:textId="06492BEC" w:rsidR="006B5ACB" w:rsidRDefault="002F6D90" w:rsidP="00E46F15">
      <w:pPr>
        <w:rPr>
          <w:spacing w:val="2"/>
          <w:lang w:val="en-US"/>
        </w:rPr>
      </w:pPr>
      <w:r>
        <w:rPr>
          <w:spacing w:val="2"/>
          <w:lang w:val="en-US"/>
        </w:rPr>
        <w:t>For an NB-IoT device, power is the most critical aspect and it requires a solution where battery consumption is at a minimum.</w:t>
      </w:r>
      <w:r w:rsidR="006561C0">
        <w:rPr>
          <w:spacing w:val="2"/>
          <w:lang w:val="en-US"/>
        </w:rPr>
        <w:t xml:space="preserve"> When the UE is already performing some Positioning estimation, that information can be used by the l</w:t>
      </w:r>
      <w:r w:rsidR="0047164F">
        <w:rPr>
          <w:spacing w:val="2"/>
          <w:lang w:val="en-US"/>
        </w:rPr>
        <w:t xml:space="preserve">ocation server to also determine which cell or RAT is best for the UE. </w:t>
      </w:r>
      <w:r w:rsidR="006B6ED6">
        <w:rPr>
          <w:spacing w:val="2"/>
          <w:lang w:val="en-US"/>
        </w:rPr>
        <w:t xml:space="preserve">While performing positioning measurement, if any event that is triggered which detects bad quality, then the UE can </w:t>
      </w:r>
      <w:r w:rsidR="00B82569">
        <w:rPr>
          <w:spacing w:val="2"/>
          <w:lang w:val="en-US"/>
        </w:rPr>
        <w:t>notify the location server or RAN node that it</w:t>
      </w:r>
      <w:r w:rsidR="00EA040E">
        <w:rPr>
          <w:spacing w:val="2"/>
          <w:lang w:val="en-US"/>
        </w:rPr>
        <w:t xml:space="preserve"> also</w:t>
      </w:r>
      <w:r w:rsidR="00B82569">
        <w:rPr>
          <w:spacing w:val="2"/>
          <w:lang w:val="en-US"/>
        </w:rPr>
        <w:t xml:space="preserve"> prefers to </w:t>
      </w:r>
      <w:r w:rsidR="0052542C">
        <w:rPr>
          <w:spacing w:val="2"/>
          <w:lang w:val="en-US"/>
        </w:rPr>
        <w:t>move t</w:t>
      </w:r>
      <w:r w:rsidR="007A4B0D">
        <w:rPr>
          <w:spacing w:val="2"/>
          <w:lang w:val="en-US"/>
        </w:rPr>
        <w:t>o</w:t>
      </w:r>
      <w:r w:rsidR="0052542C">
        <w:rPr>
          <w:spacing w:val="2"/>
          <w:lang w:val="en-US"/>
        </w:rPr>
        <w:t xml:space="preserve"> another cell or RAT</w:t>
      </w:r>
      <w:r w:rsidR="00551BB6">
        <w:rPr>
          <w:spacing w:val="2"/>
          <w:lang w:val="en-US"/>
        </w:rPr>
        <w:t>.</w:t>
      </w:r>
      <w:r w:rsidR="00EA040E">
        <w:rPr>
          <w:spacing w:val="2"/>
          <w:lang w:val="en-US"/>
        </w:rPr>
        <w:t xml:space="preserve"> Location server or RAN node has information about the cells location and UE location, thus these nodes can </w:t>
      </w:r>
      <w:r w:rsidR="006B5ACB">
        <w:rPr>
          <w:spacing w:val="2"/>
          <w:lang w:val="en-US"/>
        </w:rPr>
        <w:t>guide the UE to move to certain cell based upon the UE location information</w:t>
      </w:r>
      <w:r w:rsidR="00155EE4">
        <w:rPr>
          <w:spacing w:val="2"/>
          <w:lang w:val="en-US"/>
        </w:rPr>
        <w:t>.</w:t>
      </w:r>
    </w:p>
    <w:p w14:paraId="3A3BEDF0" w14:textId="09F11FF7" w:rsidR="00155EE4" w:rsidRDefault="00155EE4" w:rsidP="00E46F15">
      <w:pPr>
        <w:rPr>
          <w:spacing w:val="2"/>
          <w:lang w:val="en-US"/>
        </w:rPr>
      </w:pPr>
      <w:r>
        <w:rPr>
          <w:spacing w:val="2"/>
          <w:lang w:val="en-US"/>
        </w:rPr>
        <w:t>One of common use case</w:t>
      </w:r>
      <w:r w:rsidR="00B359B8">
        <w:rPr>
          <w:spacing w:val="2"/>
          <w:lang w:val="en-US"/>
        </w:rPr>
        <w:t xml:space="preserve"> for narrow band device is the city bikes. These bikes are equipped with NB-IoT device which </w:t>
      </w:r>
      <w:r w:rsidR="003D37DC">
        <w:rPr>
          <w:spacing w:val="2"/>
          <w:lang w:val="en-US"/>
        </w:rPr>
        <w:t>allows the bikes to lock</w:t>
      </w:r>
      <w:r w:rsidR="003B15F4">
        <w:rPr>
          <w:spacing w:val="2"/>
          <w:lang w:val="en-US"/>
        </w:rPr>
        <w:t>/</w:t>
      </w:r>
      <w:r w:rsidR="003D37DC">
        <w:rPr>
          <w:spacing w:val="2"/>
          <w:lang w:val="en-US"/>
        </w:rPr>
        <w:t xml:space="preserve">unlock, charging and positioning estimation. When the biker goes around city at different regions it may </w:t>
      </w:r>
      <w:r w:rsidR="00BC2632">
        <w:rPr>
          <w:spacing w:val="2"/>
          <w:lang w:val="en-US"/>
        </w:rPr>
        <w:t>have to change the cell or even RAT; since the device is already performing the location estimation; the cell</w:t>
      </w:r>
      <w:r w:rsidR="007D758C">
        <w:rPr>
          <w:spacing w:val="2"/>
          <w:lang w:val="en-US"/>
        </w:rPr>
        <w:t xml:space="preserve"> or RAT</w:t>
      </w:r>
      <w:r w:rsidR="00BC2632">
        <w:rPr>
          <w:spacing w:val="2"/>
          <w:lang w:val="en-US"/>
        </w:rPr>
        <w:t xml:space="preserve"> change decision can be als</w:t>
      </w:r>
      <w:r w:rsidR="007D758C">
        <w:rPr>
          <w:spacing w:val="2"/>
          <w:lang w:val="en-US"/>
        </w:rPr>
        <w:t>o provided to the UE.</w:t>
      </w:r>
    </w:p>
    <w:p w14:paraId="0676AD77" w14:textId="77777777" w:rsidR="00155EE4" w:rsidRDefault="00155EE4" w:rsidP="00E46F15">
      <w:pPr>
        <w:rPr>
          <w:spacing w:val="2"/>
          <w:lang w:val="en-US"/>
        </w:rPr>
      </w:pPr>
    </w:p>
    <w:p w14:paraId="4165D029" w14:textId="2A4F60D4" w:rsidR="006B5ACB" w:rsidRDefault="003E26EE" w:rsidP="006B5ACB">
      <w:pPr>
        <w:pStyle w:val="Observation"/>
      </w:pPr>
      <w:r>
        <w:rPr>
          <w:spacing w:val="2"/>
          <w:lang w:val="en-US"/>
        </w:rPr>
        <w:t xml:space="preserve"> </w:t>
      </w:r>
      <w:bookmarkStart w:id="13" w:name="_Toc527978978"/>
      <w:bookmarkStart w:id="14" w:name="_Toc528497809"/>
      <w:bookmarkStart w:id="15" w:name="_Toc528854910"/>
      <w:r w:rsidR="006B5ACB">
        <w:t xml:space="preserve">For Power limited devices, the </w:t>
      </w:r>
      <w:r w:rsidR="006A4FDB">
        <w:t>best cell or RAT decision can be based upon location estimations</w:t>
      </w:r>
      <w:r w:rsidR="009F7701">
        <w:t>.</w:t>
      </w:r>
      <w:bookmarkEnd w:id="13"/>
      <w:bookmarkEnd w:id="14"/>
      <w:bookmarkEnd w:id="15"/>
    </w:p>
    <w:p w14:paraId="79F1C220" w14:textId="2AD909F6" w:rsidR="00E46F15" w:rsidRPr="006B5ACB" w:rsidRDefault="00E46F15" w:rsidP="00E46F15">
      <w:pPr>
        <w:rPr>
          <w:spacing w:val="2"/>
        </w:rPr>
      </w:pPr>
    </w:p>
    <w:p w14:paraId="74CAE272" w14:textId="33ACDE37" w:rsidR="007C351D" w:rsidRDefault="007C351D" w:rsidP="007C351D">
      <w:pPr>
        <w:pStyle w:val="Heading2"/>
      </w:pPr>
      <w:r>
        <w:t xml:space="preserve">Complement </w:t>
      </w:r>
      <w:r w:rsidR="00A03A53">
        <w:t xml:space="preserve">SON and </w:t>
      </w:r>
      <w:r>
        <w:t>MDT use cases</w:t>
      </w:r>
    </w:p>
    <w:p w14:paraId="742311AC" w14:textId="0338258E" w:rsidR="007C351D" w:rsidRDefault="007C351D" w:rsidP="007C351D">
      <w:r>
        <w:t xml:space="preserve">Many MDT use case rely </w:t>
      </w:r>
      <w:r w:rsidR="00AA313F">
        <w:t>upon knowing the user location.</w:t>
      </w:r>
      <w:r w:rsidR="0061357C">
        <w:t xml:space="preserve"> RAN being location consumer can th</w:t>
      </w:r>
      <w:r w:rsidR="00A7176E">
        <w:t>us</w:t>
      </w:r>
      <w:r w:rsidR="0061357C">
        <w:t xml:space="preserve"> complement the</w:t>
      </w:r>
      <w:r w:rsidR="00A7176E">
        <w:t xml:space="preserve"> below</w:t>
      </w:r>
      <w:r w:rsidR="0061357C">
        <w:t xml:space="preserve"> MDT use case</w:t>
      </w:r>
      <w:r w:rsidR="00A7176E">
        <w:t>s</w:t>
      </w:r>
      <w:r w:rsidR="0061357C">
        <w:t xml:space="preserve">. </w:t>
      </w:r>
    </w:p>
    <w:p w14:paraId="6B69A6AF" w14:textId="77777777" w:rsidR="00A7176E" w:rsidRDefault="00A7176E" w:rsidP="00A7176E">
      <w:pPr>
        <w:pStyle w:val="B1"/>
        <w:numPr>
          <w:ilvl w:val="0"/>
          <w:numId w:val="16"/>
        </w:numPr>
        <w:rPr>
          <w:rFonts w:ascii="Times New Roman" w:hAnsi="Times New Roman"/>
        </w:rPr>
      </w:pPr>
      <w:r>
        <w:rPr>
          <w:b/>
        </w:rPr>
        <w:t>Traffic Location:</w:t>
      </w:r>
      <w:r>
        <w:t xml:space="preserve"> </w:t>
      </w:r>
      <w:r>
        <w:rPr>
          <w:lang w:eastAsia="ja-JP"/>
        </w:rPr>
        <w:t xml:space="preserve">MDT functionality </w:t>
      </w:r>
      <w:r>
        <w:t>to obtain information of where data traffic is transferred within a cell.</w:t>
      </w:r>
    </w:p>
    <w:p w14:paraId="18D9B5AE" w14:textId="38D0C2A6" w:rsidR="00A7176E" w:rsidRDefault="00A7176E" w:rsidP="00A7176E">
      <w:pPr>
        <w:pStyle w:val="B1"/>
        <w:numPr>
          <w:ilvl w:val="0"/>
          <w:numId w:val="16"/>
        </w:numPr>
        <w:rPr>
          <w:lang w:eastAsia="zh-TW"/>
        </w:rPr>
      </w:pPr>
      <w:r>
        <w:rPr>
          <w:b/>
        </w:rPr>
        <w:t>User QoS Experience:</w:t>
      </w:r>
      <w:r>
        <w:t xml:space="preserve"> MDT functionality to assess the QoS experience for a specific UE together with location information.</w:t>
      </w:r>
    </w:p>
    <w:p w14:paraId="3BC81C04" w14:textId="2C221EED" w:rsidR="00906A35" w:rsidRDefault="00906A35" w:rsidP="001B2E31">
      <w:pPr>
        <w:pStyle w:val="BodyText"/>
        <w:rPr>
          <w:lang w:eastAsia="zh-TW"/>
        </w:rPr>
      </w:pPr>
      <w:r>
        <w:rPr>
          <w:lang w:eastAsia="zh-TW"/>
        </w:rPr>
        <w:t xml:space="preserve">Furthermore, there are also SON use cases that </w:t>
      </w:r>
      <w:r w:rsidR="001B2E31">
        <w:rPr>
          <w:lang w:eastAsia="zh-TW"/>
        </w:rPr>
        <w:t>indicate network configuration issues such as regional poor coverage, for example</w:t>
      </w:r>
    </w:p>
    <w:p w14:paraId="34092AB0" w14:textId="25DF3037" w:rsidR="001B2E31" w:rsidRDefault="00400681" w:rsidP="00400681">
      <w:pPr>
        <w:pStyle w:val="B1"/>
        <w:numPr>
          <w:ilvl w:val="0"/>
          <w:numId w:val="16"/>
        </w:numPr>
        <w:rPr>
          <w:lang w:eastAsia="zh-TW"/>
        </w:rPr>
      </w:pPr>
      <w:r>
        <w:rPr>
          <w:lang w:eastAsia="zh-TW"/>
        </w:rPr>
        <w:t>Handover failure, typically that Mobility Robustness Optimization (MRO</w:t>
      </w:r>
      <w:r w:rsidR="00F81918">
        <w:rPr>
          <w:lang w:eastAsia="zh-TW"/>
        </w:rPr>
        <w:t xml:space="preserve">) aims at compensating for, but it can also be an indication of </w:t>
      </w:r>
      <w:r w:rsidR="00902C0C">
        <w:rPr>
          <w:lang w:eastAsia="zh-TW"/>
        </w:rPr>
        <w:t>poor coverage where location information is vital</w:t>
      </w:r>
    </w:p>
    <w:p w14:paraId="7E497310" w14:textId="2AB70E6B" w:rsidR="00902C0C" w:rsidRDefault="00902C0C" w:rsidP="00400681">
      <w:pPr>
        <w:pStyle w:val="B1"/>
        <w:numPr>
          <w:ilvl w:val="0"/>
          <w:numId w:val="16"/>
        </w:numPr>
        <w:rPr>
          <w:lang w:eastAsia="zh-TW"/>
        </w:rPr>
      </w:pPr>
      <w:r>
        <w:rPr>
          <w:lang w:eastAsia="zh-TW"/>
        </w:rPr>
        <w:t>Radio link failure, where the location after re-establishment gives an indication of where the poor coverage is</w:t>
      </w:r>
    </w:p>
    <w:p w14:paraId="4BB0DEDC" w14:textId="13541498" w:rsidR="00902C0C" w:rsidRDefault="00902C0C" w:rsidP="00400681">
      <w:pPr>
        <w:pStyle w:val="B1"/>
        <w:numPr>
          <w:ilvl w:val="0"/>
          <w:numId w:val="16"/>
        </w:numPr>
        <w:rPr>
          <w:lang w:eastAsia="zh-TW"/>
        </w:rPr>
      </w:pPr>
      <w:r>
        <w:rPr>
          <w:lang w:eastAsia="zh-TW"/>
        </w:rPr>
        <w:t>RACH report</w:t>
      </w:r>
      <w:r w:rsidR="00F5487A">
        <w:rPr>
          <w:lang w:eastAsia="zh-TW"/>
        </w:rPr>
        <w:t xml:space="preserve"> and connection failure establishment reports also indicates areas where poor coverage can be experienced</w:t>
      </w:r>
    </w:p>
    <w:p w14:paraId="742F1AEB" w14:textId="2C226123" w:rsidR="00F5487A" w:rsidRDefault="008B3223" w:rsidP="008B3223">
      <w:pPr>
        <w:pStyle w:val="BodyText"/>
        <w:rPr>
          <w:lang w:eastAsia="zh-TW"/>
        </w:rPr>
      </w:pPr>
      <w:bookmarkStart w:id="16" w:name="_GoBack"/>
      <w:bookmarkEnd w:id="16"/>
      <w:r>
        <w:rPr>
          <w:lang w:eastAsia="zh-TW"/>
        </w:rPr>
        <w:t xml:space="preserve">Given location information, different coverage </w:t>
      </w:r>
      <w:r w:rsidR="00903E28">
        <w:rPr>
          <w:lang w:eastAsia="zh-TW"/>
        </w:rPr>
        <w:t>optimization</w:t>
      </w:r>
      <w:r>
        <w:rPr>
          <w:lang w:eastAsia="zh-TW"/>
        </w:rPr>
        <w:t xml:space="preserve"> approaches can be considered such as antenna tilting or deployment enhancements.</w:t>
      </w:r>
    </w:p>
    <w:p w14:paraId="23B2F408" w14:textId="6014F804" w:rsidR="00A7176E" w:rsidRDefault="00A7176E" w:rsidP="00A7176E">
      <w:pPr>
        <w:pStyle w:val="B1"/>
        <w:ind w:left="0" w:firstLine="0"/>
        <w:rPr>
          <w:lang w:eastAsia="zh-TW"/>
        </w:rPr>
      </w:pPr>
    </w:p>
    <w:p w14:paraId="4E83E6C9" w14:textId="0228D4F9" w:rsidR="00A7176E" w:rsidRDefault="00A7176E" w:rsidP="00A7176E">
      <w:pPr>
        <w:pStyle w:val="Observation"/>
      </w:pPr>
      <w:r>
        <w:rPr>
          <w:spacing w:val="2"/>
          <w:lang w:val="en-US"/>
        </w:rPr>
        <w:lastRenderedPageBreak/>
        <w:t xml:space="preserve"> </w:t>
      </w:r>
      <w:bookmarkStart w:id="17" w:name="_Toc528497810"/>
      <w:bookmarkStart w:id="18" w:name="_Toc528854911"/>
      <w:r w:rsidR="00EE70F6">
        <w:t>RAN being location consumer can complement the MDT use cases</w:t>
      </w:r>
      <w:r>
        <w:t>.</w:t>
      </w:r>
      <w:bookmarkEnd w:id="17"/>
      <w:bookmarkEnd w:id="18"/>
    </w:p>
    <w:p w14:paraId="0185D222" w14:textId="77777777" w:rsidR="001074B5" w:rsidRPr="00E46F15" w:rsidRDefault="001074B5" w:rsidP="00E46F15"/>
    <w:p w14:paraId="72DD1B78" w14:textId="77777777" w:rsidR="00C424A6" w:rsidRDefault="00DD6789" w:rsidP="001074B5">
      <w:pPr>
        <w:pStyle w:val="Proposal"/>
      </w:pPr>
      <w:bookmarkStart w:id="19" w:name="_Toc528854912"/>
      <w:bookmarkStart w:id="20" w:name="_Toc527977140"/>
      <w:bookmarkStart w:id="21" w:name="_Toc528497811"/>
      <w:r>
        <w:t>Agree that there are several relevant use cases for RAN LCS exposure</w:t>
      </w:r>
      <w:bookmarkEnd w:id="19"/>
      <w:r>
        <w:t xml:space="preserve"> </w:t>
      </w:r>
    </w:p>
    <w:p w14:paraId="649F9FA3" w14:textId="7651EA5E" w:rsidR="001074B5" w:rsidRPr="00A04F49" w:rsidRDefault="00C424A6" w:rsidP="001074B5">
      <w:pPr>
        <w:pStyle w:val="Proposal"/>
      </w:pPr>
      <w:bookmarkStart w:id="22" w:name="_Toc528854913"/>
      <w:r>
        <w:t>Agree to the draft response</w:t>
      </w:r>
      <w:r w:rsidR="00DD6789">
        <w:t xml:space="preserve"> LS to SA2</w:t>
      </w:r>
      <w:r>
        <w:t xml:space="preserve"> [3]</w:t>
      </w:r>
      <w:r w:rsidR="001074B5" w:rsidRPr="00A04F49">
        <w:t>.</w:t>
      </w:r>
      <w:bookmarkEnd w:id="20"/>
      <w:bookmarkEnd w:id="21"/>
      <w:bookmarkEnd w:id="22"/>
    </w:p>
    <w:p w14:paraId="21542CE3" w14:textId="77777777" w:rsidR="001074B5" w:rsidRPr="00CE0424" w:rsidRDefault="001074B5" w:rsidP="00CE0424">
      <w:pPr>
        <w:pStyle w:val="BodyText"/>
        <w:numPr>
          <w:ins w:id="23" w:author="Ericsson" w:date="2008-02-03T13:51:00Z"/>
        </w:numPr>
      </w:pPr>
    </w:p>
    <w:p w14:paraId="31510B06" w14:textId="77777777" w:rsidR="003742AC" w:rsidRPr="00CE0424" w:rsidRDefault="003742AC" w:rsidP="006E062C"/>
    <w:p w14:paraId="0D20AAF1" w14:textId="77777777" w:rsidR="00C01F33" w:rsidRPr="00CE0424" w:rsidRDefault="00C01F33" w:rsidP="00CE0424">
      <w:pPr>
        <w:pStyle w:val="Heading1"/>
      </w:pPr>
      <w:r w:rsidRPr="00CE0424">
        <w:t>Conclusion</w:t>
      </w:r>
    </w:p>
    <w:p w14:paraId="75B28347" w14:textId="77777777" w:rsidR="009646F8"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646F8">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5C63420A" w14:textId="77777777" w:rsidR="009646F8" w:rsidRPr="009646F8" w:rsidRDefault="009646F8">
      <w:pPr>
        <w:pStyle w:val="TOC1"/>
        <w:rPr>
          <w:rFonts w:asciiTheme="minorHAnsi" w:eastAsiaTheme="minorEastAsia" w:hAnsiTheme="minorHAnsi" w:cstheme="minorBidi"/>
          <w:b w:val="0"/>
          <w:sz w:val="22"/>
          <w:lang w:eastAsia="sv-SE"/>
        </w:rPr>
      </w:pPr>
      <w:r>
        <w:t>Observation 1</w:t>
      </w:r>
      <w:r w:rsidRPr="009646F8">
        <w:rPr>
          <w:rFonts w:asciiTheme="minorHAnsi" w:eastAsiaTheme="minorEastAsia" w:hAnsiTheme="minorHAnsi" w:cstheme="minorBidi"/>
          <w:b w:val="0"/>
          <w:sz w:val="22"/>
          <w:lang w:eastAsia="sv-SE"/>
        </w:rPr>
        <w:tab/>
      </w:r>
      <w:r>
        <w:t>If RAN node knows the UE location and the proximity/distance to other base station, it would solve the PCI conflicts and confusion issues</w:t>
      </w:r>
    </w:p>
    <w:p w14:paraId="66E94E3A" w14:textId="77777777" w:rsidR="009646F8" w:rsidRPr="009646F8" w:rsidRDefault="009646F8">
      <w:pPr>
        <w:pStyle w:val="TOC1"/>
        <w:rPr>
          <w:rFonts w:asciiTheme="minorHAnsi" w:eastAsiaTheme="minorEastAsia" w:hAnsiTheme="minorHAnsi" w:cstheme="minorBidi"/>
          <w:b w:val="0"/>
          <w:sz w:val="22"/>
          <w:lang w:eastAsia="sv-SE"/>
        </w:rPr>
      </w:pPr>
      <w:r>
        <w:t>Observation 2</w:t>
      </w:r>
      <w:r w:rsidRPr="009646F8">
        <w:rPr>
          <w:rFonts w:asciiTheme="minorHAnsi" w:eastAsiaTheme="minorEastAsia" w:hAnsiTheme="minorHAnsi" w:cstheme="minorBidi"/>
          <w:b w:val="0"/>
          <w:sz w:val="22"/>
          <w:lang w:eastAsia="sv-SE"/>
        </w:rPr>
        <w:tab/>
      </w:r>
      <w:r>
        <w:t>Using location source information or Light Sensors the environment (indoor/outdoor) classification can be performed.</w:t>
      </w:r>
    </w:p>
    <w:p w14:paraId="1F6AE3AF" w14:textId="77777777" w:rsidR="009646F8" w:rsidRPr="009646F8" w:rsidRDefault="009646F8">
      <w:pPr>
        <w:pStyle w:val="TOC1"/>
        <w:rPr>
          <w:rFonts w:asciiTheme="minorHAnsi" w:eastAsiaTheme="minorEastAsia" w:hAnsiTheme="minorHAnsi" w:cstheme="minorBidi"/>
          <w:b w:val="0"/>
          <w:sz w:val="22"/>
          <w:lang w:eastAsia="sv-SE"/>
        </w:rPr>
      </w:pPr>
      <w:r>
        <w:t>Observation 3</w:t>
      </w:r>
      <w:r w:rsidRPr="009646F8">
        <w:rPr>
          <w:rFonts w:asciiTheme="minorHAnsi" w:eastAsiaTheme="minorEastAsia" w:hAnsiTheme="minorHAnsi" w:cstheme="minorBidi"/>
          <w:b w:val="0"/>
          <w:sz w:val="22"/>
          <w:lang w:eastAsia="sv-SE"/>
        </w:rPr>
        <w:tab/>
      </w:r>
      <w:r>
        <w:t>The User location or whether the UEs are located indoor/outdoor can help beamformer in projecting the beam more customized to the propagation model or basically the environment.</w:t>
      </w:r>
    </w:p>
    <w:p w14:paraId="62AD7788" w14:textId="77777777" w:rsidR="009646F8" w:rsidRPr="009646F8" w:rsidRDefault="009646F8">
      <w:pPr>
        <w:pStyle w:val="TOC1"/>
        <w:rPr>
          <w:rFonts w:asciiTheme="minorHAnsi" w:eastAsiaTheme="minorEastAsia" w:hAnsiTheme="minorHAnsi" w:cstheme="minorBidi"/>
          <w:b w:val="0"/>
          <w:sz w:val="22"/>
          <w:lang w:eastAsia="sv-SE"/>
        </w:rPr>
      </w:pPr>
      <w:r>
        <w:t>Observation 4</w:t>
      </w:r>
      <w:r w:rsidRPr="009646F8">
        <w:rPr>
          <w:rFonts w:asciiTheme="minorHAnsi" w:eastAsiaTheme="minorEastAsia" w:hAnsiTheme="minorHAnsi" w:cstheme="minorBidi"/>
          <w:b w:val="0"/>
          <w:sz w:val="22"/>
          <w:lang w:eastAsia="sv-SE"/>
        </w:rPr>
        <w:tab/>
      </w:r>
      <w:r>
        <w:t>For Power limited devices, the best cell or RAT decision can be based upon location estimations.</w:t>
      </w:r>
    </w:p>
    <w:p w14:paraId="33CF76C5" w14:textId="77777777" w:rsidR="009646F8" w:rsidRPr="009646F8" w:rsidRDefault="009646F8">
      <w:pPr>
        <w:pStyle w:val="TOC1"/>
        <w:rPr>
          <w:rFonts w:asciiTheme="minorHAnsi" w:eastAsiaTheme="minorEastAsia" w:hAnsiTheme="minorHAnsi" w:cstheme="minorBidi"/>
          <w:b w:val="0"/>
          <w:sz w:val="22"/>
          <w:lang w:eastAsia="sv-SE"/>
        </w:rPr>
      </w:pPr>
      <w:r>
        <w:t>Observation 5</w:t>
      </w:r>
      <w:r w:rsidRPr="009646F8">
        <w:rPr>
          <w:rFonts w:asciiTheme="minorHAnsi" w:eastAsiaTheme="minorEastAsia" w:hAnsiTheme="minorHAnsi" w:cstheme="minorBidi"/>
          <w:b w:val="0"/>
          <w:sz w:val="22"/>
          <w:lang w:eastAsia="sv-SE"/>
        </w:rPr>
        <w:tab/>
      </w:r>
      <w:r>
        <w:t>RAN being location consumer can complement the MDT use cases.</w:t>
      </w:r>
    </w:p>
    <w:p w14:paraId="6FA9CDE3" w14:textId="77777777" w:rsidR="008E065E" w:rsidRDefault="008E065E" w:rsidP="008E065E">
      <w:pPr>
        <w:pStyle w:val="BodyText"/>
        <w:rPr>
          <w:b/>
          <w:bCs/>
        </w:rPr>
      </w:pPr>
      <w:r>
        <w:rPr>
          <w:b/>
          <w:bCs/>
        </w:rPr>
        <w:fldChar w:fldCharType="end"/>
      </w:r>
    </w:p>
    <w:p w14:paraId="300A0C8E" w14:textId="77777777" w:rsidR="009646F8"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646F8">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C905E1C" w14:textId="77777777" w:rsidR="009646F8" w:rsidRPr="009646F8" w:rsidRDefault="009646F8">
      <w:pPr>
        <w:pStyle w:val="TOC1"/>
        <w:rPr>
          <w:rFonts w:asciiTheme="minorHAnsi" w:eastAsiaTheme="minorEastAsia" w:hAnsiTheme="minorHAnsi" w:cstheme="minorBidi"/>
          <w:b w:val="0"/>
          <w:sz w:val="22"/>
          <w:lang w:eastAsia="sv-SE"/>
        </w:rPr>
      </w:pPr>
      <w:r>
        <w:t>Proposal 1</w:t>
      </w:r>
      <w:r w:rsidRPr="009646F8">
        <w:rPr>
          <w:rFonts w:asciiTheme="minorHAnsi" w:eastAsiaTheme="minorEastAsia" w:hAnsiTheme="minorHAnsi" w:cstheme="minorBidi"/>
          <w:b w:val="0"/>
          <w:sz w:val="22"/>
          <w:lang w:eastAsia="sv-SE"/>
        </w:rPr>
        <w:tab/>
      </w:r>
      <w:r>
        <w:t>Agree that there are several relevant use cases for RAN LCS exposure</w:t>
      </w:r>
    </w:p>
    <w:p w14:paraId="19770655" w14:textId="77777777" w:rsidR="009646F8" w:rsidRPr="009646F8" w:rsidRDefault="009646F8">
      <w:pPr>
        <w:pStyle w:val="TOC1"/>
        <w:rPr>
          <w:rFonts w:asciiTheme="minorHAnsi" w:eastAsiaTheme="minorEastAsia" w:hAnsiTheme="minorHAnsi" w:cstheme="minorBidi"/>
          <w:b w:val="0"/>
          <w:sz w:val="22"/>
          <w:lang w:eastAsia="sv-SE"/>
        </w:rPr>
      </w:pPr>
      <w:r>
        <w:t>Proposal 2</w:t>
      </w:r>
      <w:r w:rsidRPr="009646F8">
        <w:rPr>
          <w:rFonts w:asciiTheme="minorHAnsi" w:eastAsiaTheme="minorEastAsia" w:hAnsiTheme="minorHAnsi" w:cstheme="minorBidi"/>
          <w:b w:val="0"/>
          <w:sz w:val="22"/>
          <w:lang w:eastAsia="sv-SE"/>
        </w:rPr>
        <w:tab/>
      </w:r>
      <w:r>
        <w:t>Agree to the draft response LS to SA2 [3].</w:t>
      </w:r>
    </w:p>
    <w:p w14:paraId="43AF1C2A" w14:textId="77777777" w:rsidR="008E065E" w:rsidRPr="00CE0424" w:rsidRDefault="008E065E" w:rsidP="008E065E">
      <w:pPr>
        <w:rPr>
          <w:b/>
          <w:bCs/>
        </w:rPr>
      </w:pPr>
      <w:r>
        <w:rPr>
          <w:b/>
          <w:bCs/>
        </w:rPr>
        <w:fldChar w:fldCharType="end"/>
      </w:r>
    </w:p>
    <w:p w14:paraId="2FD860AF" w14:textId="77777777" w:rsidR="008E065E" w:rsidRPr="00CE0424" w:rsidRDefault="008E065E" w:rsidP="008E065E">
      <w:pPr>
        <w:rPr>
          <w:b/>
          <w:bCs/>
        </w:rPr>
      </w:pPr>
    </w:p>
    <w:p w14:paraId="1B01E2DB" w14:textId="77777777" w:rsidR="00AB0BC8" w:rsidRPr="00CE0424" w:rsidRDefault="00AB0BC8" w:rsidP="00A04F49">
      <w:pPr>
        <w:rPr>
          <w:b/>
          <w:bCs/>
        </w:rPr>
      </w:pPr>
    </w:p>
    <w:p w14:paraId="3268B7C3" w14:textId="77777777" w:rsidR="00311702" w:rsidRPr="00CE0424" w:rsidRDefault="00311702" w:rsidP="00AB0BC8"/>
    <w:p w14:paraId="765E8343" w14:textId="77777777" w:rsidR="00C01F33" w:rsidRPr="00CE0424" w:rsidRDefault="00C01F33" w:rsidP="006E062C"/>
    <w:p w14:paraId="22DE8FDC" w14:textId="77777777" w:rsidR="00F507D1" w:rsidRPr="00CE0424" w:rsidRDefault="00F507D1" w:rsidP="00CE0424">
      <w:pPr>
        <w:pStyle w:val="Heading1"/>
      </w:pPr>
      <w:bookmarkStart w:id="24" w:name="_In-sequence_SDU_delivery"/>
      <w:bookmarkEnd w:id="24"/>
      <w:r w:rsidRPr="00CE0424">
        <w:t>References</w:t>
      </w:r>
    </w:p>
    <w:p w14:paraId="0038755B" w14:textId="694049F9" w:rsidR="003A7EF3" w:rsidRDefault="00DD6E0F" w:rsidP="005A72A3">
      <w:pPr>
        <w:pStyle w:val="Reference"/>
      </w:pPr>
      <w:bookmarkStart w:id="25" w:name="_Ref174151459"/>
      <w:bookmarkStart w:id="26" w:name="_Ref189809556"/>
      <w:r>
        <w:t xml:space="preserve">A Tutorial on Beam Management for 3GPP NR at </w:t>
      </w:r>
      <w:proofErr w:type="spellStart"/>
      <w:r>
        <w:t>mmWave</w:t>
      </w:r>
      <w:proofErr w:type="spellEnd"/>
      <w:r>
        <w:t xml:space="preserve"> Frequencies</w:t>
      </w:r>
      <w:r w:rsidR="00A77405">
        <w:t>, IEEE, April 5, 2018</w:t>
      </w:r>
      <w:bookmarkEnd w:id="25"/>
      <w:bookmarkEnd w:id="26"/>
    </w:p>
    <w:p w14:paraId="6262B464" w14:textId="23AA00D7" w:rsidR="00A77405" w:rsidRPr="00B66DFC" w:rsidRDefault="000928D4" w:rsidP="005A72A3">
      <w:pPr>
        <w:pStyle w:val="Reference"/>
      </w:pPr>
      <w:r>
        <w:t xml:space="preserve">Beamforming Gain Measured on a 5G Test-Bed, VTC, </w:t>
      </w:r>
      <w:r w:rsidR="008A6AAE" w:rsidRPr="008A6AAE">
        <w:rPr>
          <w:rFonts w:cs="Arial"/>
          <w:color w:val="333333"/>
          <w:szCs w:val="23"/>
          <w:shd w:val="clear" w:color="auto" w:fill="FFFFFF"/>
        </w:rPr>
        <w:t>4-7 June 2017</w:t>
      </w:r>
    </w:p>
    <w:p w14:paraId="4BEF0774" w14:textId="4288186C" w:rsidR="00B66DFC" w:rsidRPr="00CE0424" w:rsidRDefault="00B66DFC" w:rsidP="005A72A3">
      <w:pPr>
        <w:pStyle w:val="Reference"/>
      </w:pPr>
      <w:r>
        <w:t>Draft LS to SA2, RAN LCS Exposure, Ericsson</w:t>
      </w:r>
    </w:p>
    <w:sectPr w:rsidR="00B66DFC"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C6E94C" w14:textId="77777777" w:rsidR="005A4D9A" w:rsidRDefault="005A4D9A">
      <w:r>
        <w:separator/>
      </w:r>
    </w:p>
  </w:endnote>
  <w:endnote w:type="continuationSeparator" w:id="0">
    <w:p w14:paraId="75E26FDE" w14:textId="77777777" w:rsidR="005A4D9A" w:rsidRDefault="005A4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FE50A"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D1E2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D1E2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71251" w14:textId="77777777" w:rsidR="005A4D9A" w:rsidRDefault="005A4D9A">
      <w:r>
        <w:separator/>
      </w:r>
    </w:p>
  </w:footnote>
  <w:footnote w:type="continuationSeparator" w:id="0">
    <w:p w14:paraId="2E3A72FE" w14:textId="77777777" w:rsidR="005A4D9A" w:rsidRDefault="005A4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CB448"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750776F"/>
    <w:multiLevelType w:val="hybridMultilevel"/>
    <w:tmpl w:val="29F0612E"/>
    <w:lvl w:ilvl="0" w:tplc="08090001">
      <w:start w:val="1"/>
      <w:numFmt w:val="bullet"/>
      <w:lvlText w:val=""/>
      <w:lvlJc w:val="left"/>
      <w:pPr>
        <w:ind w:left="1004" w:hanging="360"/>
      </w:pPr>
      <w:rPr>
        <w:rFonts w:ascii="Symbol" w:hAnsi="Symbol" w:hint="default"/>
      </w:rPr>
    </w:lvl>
    <w:lvl w:ilvl="1" w:tplc="0A34D58E">
      <w:numFmt w:val="bullet"/>
      <w:lvlText w:val="-"/>
      <w:lvlJc w:val="left"/>
      <w:pPr>
        <w:ind w:left="1724" w:hanging="360"/>
      </w:pPr>
      <w:rPr>
        <w:rFonts w:ascii="Arial" w:eastAsia="Times New Roman" w:hAnsi="Arial" w:cs="Arial" w:hint="default"/>
        <w:b/>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4BB2"/>
    <w:rsid w:val="000006E1"/>
    <w:rsid w:val="00001C33"/>
    <w:rsid w:val="00002A37"/>
    <w:rsid w:val="000039F4"/>
    <w:rsid w:val="00006446"/>
    <w:rsid w:val="00006896"/>
    <w:rsid w:val="00007CDC"/>
    <w:rsid w:val="00011B28"/>
    <w:rsid w:val="00014DD1"/>
    <w:rsid w:val="00015D15"/>
    <w:rsid w:val="0002564D"/>
    <w:rsid w:val="00025ECA"/>
    <w:rsid w:val="000325B8"/>
    <w:rsid w:val="0003325D"/>
    <w:rsid w:val="00034C15"/>
    <w:rsid w:val="00036BA1"/>
    <w:rsid w:val="000422E2"/>
    <w:rsid w:val="00042F22"/>
    <w:rsid w:val="000444EF"/>
    <w:rsid w:val="00052A07"/>
    <w:rsid w:val="000534E3"/>
    <w:rsid w:val="0005606A"/>
    <w:rsid w:val="00057117"/>
    <w:rsid w:val="000616E7"/>
    <w:rsid w:val="0006487E"/>
    <w:rsid w:val="00065E1A"/>
    <w:rsid w:val="0006668B"/>
    <w:rsid w:val="00077E5F"/>
    <w:rsid w:val="0008036A"/>
    <w:rsid w:val="0008081A"/>
    <w:rsid w:val="00081AE6"/>
    <w:rsid w:val="000855EB"/>
    <w:rsid w:val="00085B52"/>
    <w:rsid w:val="000866F2"/>
    <w:rsid w:val="0009009F"/>
    <w:rsid w:val="00091557"/>
    <w:rsid w:val="000924C1"/>
    <w:rsid w:val="000924F0"/>
    <w:rsid w:val="000928D4"/>
    <w:rsid w:val="00093474"/>
    <w:rsid w:val="0009510F"/>
    <w:rsid w:val="000A1B7B"/>
    <w:rsid w:val="000A56F2"/>
    <w:rsid w:val="000B2719"/>
    <w:rsid w:val="000B3A8F"/>
    <w:rsid w:val="000B4AB9"/>
    <w:rsid w:val="000B58C3"/>
    <w:rsid w:val="000B61E9"/>
    <w:rsid w:val="000C165A"/>
    <w:rsid w:val="000C2E19"/>
    <w:rsid w:val="000D0215"/>
    <w:rsid w:val="000D0D07"/>
    <w:rsid w:val="000D4797"/>
    <w:rsid w:val="000E0527"/>
    <w:rsid w:val="000E1E92"/>
    <w:rsid w:val="000E5BF5"/>
    <w:rsid w:val="000F06D6"/>
    <w:rsid w:val="000F0EB1"/>
    <w:rsid w:val="000F1106"/>
    <w:rsid w:val="000F3BE9"/>
    <w:rsid w:val="000F3F6C"/>
    <w:rsid w:val="000F6DF3"/>
    <w:rsid w:val="001005FF"/>
    <w:rsid w:val="00101B91"/>
    <w:rsid w:val="001062FB"/>
    <w:rsid w:val="001063E6"/>
    <w:rsid w:val="001074B5"/>
    <w:rsid w:val="00113CF4"/>
    <w:rsid w:val="001153EA"/>
    <w:rsid w:val="00115643"/>
    <w:rsid w:val="0011568A"/>
    <w:rsid w:val="00116765"/>
    <w:rsid w:val="001219F5"/>
    <w:rsid w:val="00121A20"/>
    <w:rsid w:val="001228C3"/>
    <w:rsid w:val="0012377F"/>
    <w:rsid w:val="00124314"/>
    <w:rsid w:val="00126B4A"/>
    <w:rsid w:val="00132FD0"/>
    <w:rsid w:val="001344C0"/>
    <w:rsid w:val="001346FA"/>
    <w:rsid w:val="00135252"/>
    <w:rsid w:val="00137AB5"/>
    <w:rsid w:val="00137F0B"/>
    <w:rsid w:val="00151E23"/>
    <w:rsid w:val="001526E0"/>
    <w:rsid w:val="001551B5"/>
    <w:rsid w:val="00155EE4"/>
    <w:rsid w:val="001659C1"/>
    <w:rsid w:val="0016778F"/>
    <w:rsid w:val="00173A8E"/>
    <w:rsid w:val="00177795"/>
    <w:rsid w:val="0018143F"/>
    <w:rsid w:val="00190AC1"/>
    <w:rsid w:val="0019341A"/>
    <w:rsid w:val="00197DF9"/>
    <w:rsid w:val="001A0317"/>
    <w:rsid w:val="001A095A"/>
    <w:rsid w:val="001A1987"/>
    <w:rsid w:val="001A2564"/>
    <w:rsid w:val="001A6173"/>
    <w:rsid w:val="001A6CBA"/>
    <w:rsid w:val="001B0D97"/>
    <w:rsid w:val="001B2E31"/>
    <w:rsid w:val="001B5A5D"/>
    <w:rsid w:val="001C1CE5"/>
    <w:rsid w:val="001C3D2A"/>
    <w:rsid w:val="001C70A5"/>
    <w:rsid w:val="001C7DB6"/>
    <w:rsid w:val="001D381A"/>
    <w:rsid w:val="001D51BA"/>
    <w:rsid w:val="001D6342"/>
    <w:rsid w:val="001D6D53"/>
    <w:rsid w:val="001E5491"/>
    <w:rsid w:val="001E58E2"/>
    <w:rsid w:val="001E7AED"/>
    <w:rsid w:val="001F3916"/>
    <w:rsid w:val="001F54C5"/>
    <w:rsid w:val="001F662C"/>
    <w:rsid w:val="001F7074"/>
    <w:rsid w:val="00200490"/>
    <w:rsid w:val="00201F3A"/>
    <w:rsid w:val="00203F96"/>
    <w:rsid w:val="00204841"/>
    <w:rsid w:val="00206709"/>
    <w:rsid w:val="002069B2"/>
    <w:rsid w:val="00207FA3"/>
    <w:rsid w:val="00214DA8"/>
    <w:rsid w:val="00215423"/>
    <w:rsid w:val="002158FA"/>
    <w:rsid w:val="00220600"/>
    <w:rsid w:val="002224DB"/>
    <w:rsid w:val="00223B4F"/>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155"/>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1E89"/>
    <w:rsid w:val="002C2839"/>
    <w:rsid w:val="002C41E6"/>
    <w:rsid w:val="002D01FC"/>
    <w:rsid w:val="002D071A"/>
    <w:rsid w:val="002D149A"/>
    <w:rsid w:val="002D34B2"/>
    <w:rsid w:val="002D5E5C"/>
    <w:rsid w:val="002D7637"/>
    <w:rsid w:val="002E17F2"/>
    <w:rsid w:val="002E7CAE"/>
    <w:rsid w:val="002F2771"/>
    <w:rsid w:val="002F37A9"/>
    <w:rsid w:val="002F6D90"/>
    <w:rsid w:val="00301CE6"/>
    <w:rsid w:val="0030256B"/>
    <w:rsid w:val="0030501F"/>
    <w:rsid w:val="00307220"/>
    <w:rsid w:val="00307BA1"/>
    <w:rsid w:val="00311702"/>
    <w:rsid w:val="00311E82"/>
    <w:rsid w:val="003134D1"/>
    <w:rsid w:val="00313FD6"/>
    <w:rsid w:val="003143BD"/>
    <w:rsid w:val="00317A53"/>
    <w:rsid w:val="003203ED"/>
    <w:rsid w:val="00322C9F"/>
    <w:rsid w:val="00324D23"/>
    <w:rsid w:val="00330AC6"/>
    <w:rsid w:val="00331751"/>
    <w:rsid w:val="00334579"/>
    <w:rsid w:val="00335858"/>
    <w:rsid w:val="00336BDA"/>
    <w:rsid w:val="00342BD7"/>
    <w:rsid w:val="00343A07"/>
    <w:rsid w:val="00346DB5"/>
    <w:rsid w:val="003477B1"/>
    <w:rsid w:val="0035491B"/>
    <w:rsid w:val="00357380"/>
    <w:rsid w:val="003602D9"/>
    <w:rsid w:val="003604CE"/>
    <w:rsid w:val="00364BB2"/>
    <w:rsid w:val="00370AAD"/>
    <w:rsid w:val="00370E47"/>
    <w:rsid w:val="003742AC"/>
    <w:rsid w:val="00377CE1"/>
    <w:rsid w:val="00382644"/>
    <w:rsid w:val="00385BF0"/>
    <w:rsid w:val="003939FF"/>
    <w:rsid w:val="00393FB5"/>
    <w:rsid w:val="003A2223"/>
    <w:rsid w:val="003A2A0F"/>
    <w:rsid w:val="003A45A1"/>
    <w:rsid w:val="003A5B0A"/>
    <w:rsid w:val="003A6BAC"/>
    <w:rsid w:val="003A7EF3"/>
    <w:rsid w:val="003B159C"/>
    <w:rsid w:val="003B15F4"/>
    <w:rsid w:val="003B369F"/>
    <w:rsid w:val="003B36A3"/>
    <w:rsid w:val="003B460B"/>
    <w:rsid w:val="003B7FE5"/>
    <w:rsid w:val="003C11C8"/>
    <w:rsid w:val="003C2702"/>
    <w:rsid w:val="003C7806"/>
    <w:rsid w:val="003D109F"/>
    <w:rsid w:val="003D2478"/>
    <w:rsid w:val="003D2E1C"/>
    <w:rsid w:val="003D37DC"/>
    <w:rsid w:val="003D3C45"/>
    <w:rsid w:val="003D5B1F"/>
    <w:rsid w:val="003E15FA"/>
    <w:rsid w:val="003E26EE"/>
    <w:rsid w:val="003E55E4"/>
    <w:rsid w:val="003E74E3"/>
    <w:rsid w:val="003F05C7"/>
    <w:rsid w:val="003F2CD4"/>
    <w:rsid w:val="003F6BBE"/>
    <w:rsid w:val="004000E8"/>
    <w:rsid w:val="00400681"/>
    <w:rsid w:val="0040142A"/>
    <w:rsid w:val="00402E2B"/>
    <w:rsid w:val="0040512B"/>
    <w:rsid w:val="00405CA5"/>
    <w:rsid w:val="00407CD3"/>
    <w:rsid w:val="00410134"/>
    <w:rsid w:val="00410B72"/>
    <w:rsid w:val="00410F18"/>
    <w:rsid w:val="0041263E"/>
    <w:rsid w:val="00413AAC"/>
    <w:rsid w:val="00421105"/>
    <w:rsid w:val="004242F4"/>
    <w:rsid w:val="00427248"/>
    <w:rsid w:val="0043033F"/>
    <w:rsid w:val="00437447"/>
    <w:rsid w:val="00441A92"/>
    <w:rsid w:val="00444F56"/>
    <w:rsid w:val="00446488"/>
    <w:rsid w:val="004517AA"/>
    <w:rsid w:val="00452CAC"/>
    <w:rsid w:val="00454DB4"/>
    <w:rsid w:val="00457565"/>
    <w:rsid w:val="00457B71"/>
    <w:rsid w:val="00457EDE"/>
    <w:rsid w:val="004669E2"/>
    <w:rsid w:val="00470C31"/>
    <w:rsid w:val="0047164F"/>
    <w:rsid w:val="004734D0"/>
    <w:rsid w:val="0047556B"/>
    <w:rsid w:val="00477768"/>
    <w:rsid w:val="00492BC5"/>
    <w:rsid w:val="004964F1"/>
    <w:rsid w:val="004A16BC"/>
    <w:rsid w:val="004A2B94"/>
    <w:rsid w:val="004B4023"/>
    <w:rsid w:val="004B7C0C"/>
    <w:rsid w:val="004C2DB9"/>
    <w:rsid w:val="004C3898"/>
    <w:rsid w:val="004D0E3B"/>
    <w:rsid w:val="004D36B1"/>
    <w:rsid w:val="004D7EBD"/>
    <w:rsid w:val="004E2680"/>
    <w:rsid w:val="004E28F9"/>
    <w:rsid w:val="004E462E"/>
    <w:rsid w:val="004E56DC"/>
    <w:rsid w:val="004E76F4"/>
    <w:rsid w:val="004F0B4E"/>
    <w:rsid w:val="004F0B6C"/>
    <w:rsid w:val="004F2078"/>
    <w:rsid w:val="004F4DA3"/>
    <w:rsid w:val="00506557"/>
    <w:rsid w:val="0050677A"/>
    <w:rsid w:val="00510224"/>
    <w:rsid w:val="005108D8"/>
    <w:rsid w:val="005116F9"/>
    <w:rsid w:val="005153A7"/>
    <w:rsid w:val="0052142E"/>
    <w:rsid w:val="005219CF"/>
    <w:rsid w:val="0052542C"/>
    <w:rsid w:val="00527C04"/>
    <w:rsid w:val="005343BD"/>
    <w:rsid w:val="00534B59"/>
    <w:rsid w:val="00536759"/>
    <w:rsid w:val="00537C62"/>
    <w:rsid w:val="00546970"/>
    <w:rsid w:val="00551BB6"/>
    <w:rsid w:val="00554E19"/>
    <w:rsid w:val="0056121F"/>
    <w:rsid w:val="005671C0"/>
    <w:rsid w:val="00572505"/>
    <w:rsid w:val="00582809"/>
    <w:rsid w:val="0058798C"/>
    <w:rsid w:val="005900FA"/>
    <w:rsid w:val="005935A4"/>
    <w:rsid w:val="005948C2"/>
    <w:rsid w:val="00595DCA"/>
    <w:rsid w:val="0059779B"/>
    <w:rsid w:val="005A209A"/>
    <w:rsid w:val="005A4D9A"/>
    <w:rsid w:val="005A662D"/>
    <w:rsid w:val="005B31F2"/>
    <w:rsid w:val="005B35D7"/>
    <w:rsid w:val="005B392A"/>
    <w:rsid w:val="005B3AA3"/>
    <w:rsid w:val="005B591A"/>
    <w:rsid w:val="005B6F83"/>
    <w:rsid w:val="005C22BC"/>
    <w:rsid w:val="005C74FB"/>
    <w:rsid w:val="005D1308"/>
    <w:rsid w:val="005D1602"/>
    <w:rsid w:val="005E03C7"/>
    <w:rsid w:val="005E385F"/>
    <w:rsid w:val="005E38CE"/>
    <w:rsid w:val="005E5B81"/>
    <w:rsid w:val="005F2CB1"/>
    <w:rsid w:val="005F3025"/>
    <w:rsid w:val="005F4CBC"/>
    <w:rsid w:val="005F618C"/>
    <w:rsid w:val="005F70BD"/>
    <w:rsid w:val="00601799"/>
    <w:rsid w:val="0060283C"/>
    <w:rsid w:val="00604F14"/>
    <w:rsid w:val="00611B83"/>
    <w:rsid w:val="00613257"/>
    <w:rsid w:val="0061357C"/>
    <w:rsid w:val="00620A71"/>
    <w:rsid w:val="00620D80"/>
    <w:rsid w:val="006234A6"/>
    <w:rsid w:val="00630001"/>
    <w:rsid w:val="006311B3"/>
    <w:rsid w:val="00631CA0"/>
    <w:rsid w:val="0063284C"/>
    <w:rsid w:val="00636398"/>
    <w:rsid w:val="006368D3"/>
    <w:rsid w:val="006377EC"/>
    <w:rsid w:val="0064151F"/>
    <w:rsid w:val="00641533"/>
    <w:rsid w:val="0064208D"/>
    <w:rsid w:val="00642BB6"/>
    <w:rsid w:val="00643475"/>
    <w:rsid w:val="0064396A"/>
    <w:rsid w:val="0064624E"/>
    <w:rsid w:val="00650AB9"/>
    <w:rsid w:val="00655733"/>
    <w:rsid w:val="00655ACD"/>
    <w:rsid w:val="006561C0"/>
    <w:rsid w:val="00656A92"/>
    <w:rsid w:val="00656DDE"/>
    <w:rsid w:val="0066011D"/>
    <w:rsid w:val="006607C0"/>
    <w:rsid w:val="006613A6"/>
    <w:rsid w:val="006627A2"/>
    <w:rsid w:val="006634E6"/>
    <w:rsid w:val="006655EE"/>
    <w:rsid w:val="00665EE9"/>
    <w:rsid w:val="00667EE7"/>
    <w:rsid w:val="00667FBD"/>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4FDB"/>
    <w:rsid w:val="006A5E28"/>
    <w:rsid w:val="006A697B"/>
    <w:rsid w:val="006A7AFF"/>
    <w:rsid w:val="006B1816"/>
    <w:rsid w:val="006B2099"/>
    <w:rsid w:val="006B50CF"/>
    <w:rsid w:val="006B5ACB"/>
    <w:rsid w:val="006B6ED6"/>
    <w:rsid w:val="006C03B8"/>
    <w:rsid w:val="006C329B"/>
    <w:rsid w:val="006C53E6"/>
    <w:rsid w:val="006C5EC9"/>
    <w:rsid w:val="006C6059"/>
    <w:rsid w:val="006C7522"/>
    <w:rsid w:val="006D1E26"/>
    <w:rsid w:val="006D3848"/>
    <w:rsid w:val="006D6F08"/>
    <w:rsid w:val="006E062C"/>
    <w:rsid w:val="006E28B7"/>
    <w:rsid w:val="006E3310"/>
    <w:rsid w:val="006E4E39"/>
    <w:rsid w:val="006E565E"/>
    <w:rsid w:val="006E673D"/>
    <w:rsid w:val="006E7D3B"/>
    <w:rsid w:val="006F0E0B"/>
    <w:rsid w:val="006F1B70"/>
    <w:rsid w:val="006F341D"/>
    <w:rsid w:val="006F3C0F"/>
    <w:rsid w:val="006F3CDE"/>
    <w:rsid w:val="006F58D4"/>
    <w:rsid w:val="00700EF5"/>
    <w:rsid w:val="0070346E"/>
    <w:rsid w:val="00704EDB"/>
    <w:rsid w:val="00706101"/>
    <w:rsid w:val="00707072"/>
    <w:rsid w:val="00707231"/>
    <w:rsid w:val="00707D61"/>
    <w:rsid w:val="00712287"/>
    <w:rsid w:val="00712772"/>
    <w:rsid w:val="007148D3"/>
    <w:rsid w:val="00715B9A"/>
    <w:rsid w:val="00726EA6"/>
    <w:rsid w:val="00727208"/>
    <w:rsid w:val="00727680"/>
    <w:rsid w:val="007332A7"/>
    <w:rsid w:val="007348B1"/>
    <w:rsid w:val="007362A6"/>
    <w:rsid w:val="00736D7D"/>
    <w:rsid w:val="00740E58"/>
    <w:rsid w:val="007445A0"/>
    <w:rsid w:val="0074524B"/>
    <w:rsid w:val="00747D8B"/>
    <w:rsid w:val="00751228"/>
    <w:rsid w:val="007571E1"/>
    <w:rsid w:val="007604B2"/>
    <w:rsid w:val="00765281"/>
    <w:rsid w:val="00766415"/>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4B0D"/>
    <w:rsid w:val="007A58A6"/>
    <w:rsid w:val="007B3D2D"/>
    <w:rsid w:val="007B42C8"/>
    <w:rsid w:val="007B50AE"/>
    <w:rsid w:val="007B51DF"/>
    <w:rsid w:val="007C05DD"/>
    <w:rsid w:val="007C351D"/>
    <w:rsid w:val="007C3D18"/>
    <w:rsid w:val="007C60BF"/>
    <w:rsid w:val="007C6A07"/>
    <w:rsid w:val="007C75A1"/>
    <w:rsid w:val="007C77A5"/>
    <w:rsid w:val="007D04E5"/>
    <w:rsid w:val="007D5901"/>
    <w:rsid w:val="007D7526"/>
    <w:rsid w:val="007D758C"/>
    <w:rsid w:val="007E4610"/>
    <w:rsid w:val="007E4715"/>
    <w:rsid w:val="007E505B"/>
    <w:rsid w:val="007E7091"/>
    <w:rsid w:val="007F1523"/>
    <w:rsid w:val="00801A06"/>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6AAE"/>
    <w:rsid w:val="008A77D8"/>
    <w:rsid w:val="008B0483"/>
    <w:rsid w:val="008B120C"/>
    <w:rsid w:val="008B3223"/>
    <w:rsid w:val="008B51A0"/>
    <w:rsid w:val="008B592A"/>
    <w:rsid w:val="008B7B5C"/>
    <w:rsid w:val="008C0C99"/>
    <w:rsid w:val="008C2017"/>
    <w:rsid w:val="008C4958"/>
    <w:rsid w:val="008C4BAA"/>
    <w:rsid w:val="008C6AE8"/>
    <w:rsid w:val="008C6C42"/>
    <w:rsid w:val="008C7573"/>
    <w:rsid w:val="008D34F1"/>
    <w:rsid w:val="008D39D8"/>
    <w:rsid w:val="008D6D1A"/>
    <w:rsid w:val="008E065E"/>
    <w:rsid w:val="008E0927"/>
    <w:rsid w:val="008E1909"/>
    <w:rsid w:val="008F1EAB"/>
    <w:rsid w:val="008F33DC"/>
    <w:rsid w:val="008F42B2"/>
    <w:rsid w:val="008F477F"/>
    <w:rsid w:val="00902350"/>
    <w:rsid w:val="00902C0C"/>
    <w:rsid w:val="0090336B"/>
    <w:rsid w:val="00903E28"/>
    <w:rsid w:val="009053AA"/>
    <w:rsid w:val="00906939"/>
    <w:rsid w:val="00906A35"/>
    <w:rsid w:val="00910B7D"/>
    <w:rsid w:val="00911DFB"/>
    <w:rsid w:val="009139D9"/>
    <w:rsid w:val="00914AD8"/>
    <w:rsid w:val="00914DB8"/>
    <w:rsid w:val="00916079"/>
    <w:rsid w:val="00917CE9"/>
    <w:rsid w:val="00920BF2"/>
    <w:rsid w:val="00922010"/>
    <w:rsid w:val="0092627C"/>
    <w:rsid w:val="00931BD9"/>
    <w:rsid w:val="009368F3"/>
    <w:rsid w:val="009407B1"/>
    <w:rsid w:val="00941636"/>
    <w:rsid w:val="00943742"/>
    <w:rsid w:val="00945C05"/>
    <w:rsid w:val="00946945"/>
    <w:rsid w:val="00946FB6"/>
    <w:rsid w:val="00947713"/>
    <w:rsid w:val="00950DE7"/>
    <w:rsid w:val="00953920"/>
    <w:rsid w:val="00953D47"/>
    <w:rsid w:val="0095681E"/>
    <w:rsid w:val="009572D4"/>
    <w:rsid w:val="00961921"/>
    <w:rsid w:val="0096430A"/>
    <w:rsid w:val="009646F8"/>
    <w:rsid w:val="0096554B"/>
    <w:rsid w:val="0096584A"/>
    <w:rsid w:val="00966F55"/>
    <w:rsid w:val="00971F08"/>
    <w:rsid w:val="00974675"/>
    <w:rsid w:val="0097603D"/>
    <w:rsid w:val="00976949"/>
    <w:rsid w:val="0097694C"/>
    <w:rsid w:val="00977787"/>
    <w:rsid w:val="00980477"/>
    <w:rsid w:val="00985253"/>
    <w:rsid w:val="009853B3"/>
    <w:rsid w:val="00990630"/>
    <w:rsid w:val="00991761"/>
    <w:rsid w:val="00994DCA"/>
    <w:rsid w:val="009960EC"/>
    <w:rsid w:val="009970DD"/>
    <w:rsid w:val="009976F5"/>
    <w:rsid w:val="009A0FBA"/>
    <w:rsid w:val="009A1601"/>
    <w:rsid w:val="009A269D"/>
    <w:rsid w:val="009A2B0B"/>
    <w:rsid w:val="009A462D"/>
    <w:rsid w:val="009A5CBA"/>
    <w:rsid w:val="009B1F30"/>
    <w:rsid w:val="009B3AC2"/>
    <w:rsid w:val="009B4DF4"/>
    <w:rsid w:val="009B564E"/>
    <w:rsid w:val="009B752E"/>
    <w:rsid w:val="009B7E87"/>
    <w:rsid w:val="009C22B7"/>
    <w:rsid w:val="009C403E"/>
    <w:rsid w:val="009D11C4"/>
    <w:rsid w:val="009D4FF0"/>
    <w:rsid w:val="009D703C"/>
    <w:rsid w:val="009D718F"/>
    <w:rsid w:val="009D7D89"/>
    <w:rsid w:val="009E068F"/>
    <w:rsid w:val="009E14E0"/>
    <w:rsid w:val="009E35DB"/>
    <w:rsid w:val="009E47A3"/>
    <w:rsid w:val="009F08F3"/>
    <w:rsid w:val="009F344F"/>
    <w:rsid w:val="009F39CF"/>
    <w:rsid w:val="009F7701"/>
    <w:rsid w:val="00A03A53"/>
    <w:rsid w:val="00A048A8"/>
    <w:rsid w:val="00A04F49"/>
    <w:rsid w:val="00A10A05"/>
    <w:rsid w:val="00A11137"/>
    <w:rsid w:val="00A13E54"/>
    <w:rsid w:val="00A17F63"/>
    <w:rsid w:val="00A2052C"/>
    <w:rsid w:val="00A2193B"/>
    <w:rsid w:val="00A2351A"/>
    <w:rsid w:val="00A25E76"/>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76E"/>
    <w:rsid w:val="00A71B99"/>
    <w:rsid w:val="00A739D0"/>
    <w:rsid w:val="00A761D4"/>
    <w:rsid w:val="00A77405"/>
    <w:rsid w:val="00A77EC4"/>
    <w:rsid w:val="00A92879"/>
    <w:rsid w:val="00A9442A"/>
    <w:rsid w:val="00A95FB1"/>
    <w:rsid w:val="00AA016F"/>
    <w:rsid w:val="00AA1ED6"/>
    <w:rsid w:val="00AA313F"/>
    <w:rsid w:val="00AA51D6"/>
    <w:rsid w:val="00AB0BC8"/>
    <w:rsid w:val="00AB11CA"/>
    <w:rsid w:val="00AB14D9"/>
    <w:rsid w:val="00AB4AB8"/>
    <w:rsid w:val="00AB655E"/>
    <w:rsid w:val="00AC007F"/>
    <w:rsid w:val="00AC091A"/>
    <w:rsid w:val="00AC1CCD"/>
    <w:rsid w:val="00AC2ECD"/>
    <w:rsid w:val="00AC3119"/>
    <w:rsid w:val="00AC49FB"/>
    <w:rsid w:val="00AC5A10"/>
    <w:rsid w:val="00AD0AA3"/>
    <w:rsid w:val="00AD3F94"/>
    <w:rsid w:val="00AD4A5A"/>
    <w:rsid w:val="00AE27AC"/>
    <w:rsid w:val="00AE3743"/>
    <w:rsid w:val="00AE40E0"/>
    <w:rsid w:val="00AE4BE8"/>
    <w:rsid w:val="00AE4DBA"/>
    <w:rsid w:val="00AE4F07"/>
    <w:rsid w:val="00AF1C5D"/>
    <w:rsid w:val="00AF22B9"/>
    <w:rsid w:val="00AF23EC"/>
    <w:rsid w:val="00AF42D7"/>
    <w:rsid w:val="00B006FE"/>
    <w:rsid w:val="00B007CB"/>
    <w:rsid w:val="00B02AA9"/>
    <w:rsid w:val="00B02FA3"/>
    <w:rsid w:val="00B05084"/>
    <w:rsid w:val="00B157F9"/>
    <w:rsid w:val="00B17EA9"/>
    <w:rsid w:val="00B20256"/>
    <w:rsid w:val="00B20D09"/>
    <w:rsid w:val="00B2763F"/>
    <w:rsid w:val="00B27AAC"/>
    <w:rsid w:val="00B27AD6"/>
    <w:rsid w:val="00B30929"/>
    <w:rsid w:val="00B359B8"/>
    <w:rsid w:val="00B372AA"/>
    <w:rsid w:val="00B40445"/>
    <w:rsid w:val="00B41888"/>
    <w:rsid w:val="00B45A52"/>
    <w:rsid w:val="00B46175"/>
    <w:rsid w:val="00B6188F"/>
    <w:rsid w:val="00B664C7"/>
    <w:rsid w:val="00B66DFC"/>
    <w:rsid w:val="00B739F6"/>
    <w:rsid w:val="00B81A6C"/>
    <w:rsid w:val="00B82569"/>
    <w:rsid w:val="00B85DE5"/>
    <w:rsid w:val="00B90F73"/>
    <w:rsid w:val="00B93B59"/>
    <w:rsid w:val="00B9406A"/>
    <w:rsid w:val="00BA2280"/>
    <w:rsid w:val="00BA2A08"/>
    <w:rsid w:val="00BA56D2"/>
    <w:rsid w:val="00BA76E0"/>
    <w:rsid w:val="00BB2A25"/>
    <w:rsid w:val="00BB51E9"/>
    <w:rsid w:val="00BC0FDC"/>
    <w:rsid w:val="00BC2632"/>
    <w:rsid w:val="00BC3053"/>
    <w:rsid w:val="00BC4D2E"/>
    <w:rsid w:val="00BD13DA"/>
    <w:rsid w:val="00BD48AC"/>
    <w:rsid w:val="00BD5F1A"/>
    <w:rsid w:val="00BE1234"/>
    <w:rsid w:val="00BE2FA6"/>
    <w:rsid w:val="00BE333F"/>
    <w:rsid w:val="00BE7406"/>
    <w:rsid w:val="00BE7603"/>
    <w:rsid w:val="00BF0A6A"/>
    <w:rsid w:val="00BF3279"/>
    <w:rsid w:val="00BF472E"/>
    <w:rsid w:val="00BF4F30"/>
    <w:rsid w:val="00BF74C7"/>
    <w:rsid w:val="00C015F1"/>
    <w:rsid w:val="00C01F33"/>
    <w:rsid w:val="00C02CC6"/>
    <w:rsid w:val="00C040F7"/>
    <w:rsid w:val="00C041B0"/>
    <w:rsid w:val="00C044AB"/>
    <w:rsid w:val="00C05706"/>
    <w:rsid w:val="00C07377"/>
    <w:rsid w:val="00C10478"/>
    <w:rsid w:val="00C12107"/>
    <w:rsid w:val="00C14D4B"/>
    <w:rsid w:val="00C154BB"/>
    <w:rsid w:val="00C22D78"/>
    <w:rsid w:val="00C24345"/>
    <w:rsid w:val="00C279B5"/>
    <w:rsid w:val="00C27C45"/>
    <w:rsid w:val="00C30C6C"/>
    <w:rsid w:val="00C3719D"/>
    <w:rsid w:val="00C424A6"/>
    <w:rsid w:val="00C47186"/>
    <w:rsid w:val="00C54995"/>
    <w:rsid w:val="00C54D41"/>
    <w:rsid w:val="00C60783"/>
    <w:rsid w:val="00C6085D"/>
    <w:rsid w:val="00C64672"/>
    <w:rsid w:val="00C70697"/>
    <w:rsid w:val="00C72EF4"/>
    <w:rsid w:val="00C75D2F"/>
    <w:rsid w:val="00C767BE"/>
    <w:rsid w:val="00C76E3C"/>
    <w:rsid w:val="00C81568"/>
    <w:rsid w:val="00C9027A"/>
    <w:rsid w:val="00C9068E"/>
    <w:rsid w:val="00C93C4B"/>
    <w:rsid w:val="00C944AB"/>
    <w:rsid w:val="00C95B40"/>
    <w:rsid w:val="00CA1ED8"/>
    <w:rsid w:val="00CB0547"/>
    <w:rsid w:val="00CB1F63"/>
    <w:rsid w:val="00CB7170"/>
    <w:rsid w:val="00CC040E"/>
    <w:rsid w:val="00CC111F"/>
    <w:rsid w:val="00CC1856"/>
    <w:rsid w:val="00CC2011"/>
    <w:rsid w:val="00CC3EA0"/>
    <w:rsid w:val="00CC7B45"/>
    <w:rsid w:val="00CD1188"/>
    <w:rsid w:val="00CD2ED1"/>
    <w:rsid w:val="00CD337B"/>
    <w:rsid w:val="00CE0424"/>
    <w:rsid w:val="00CE54FC"/>
    <w:rsid w:val="00CE7561"/>
    <w:rsid w:val="00CF1354"/>
    <w:rsid w:val="00CF3B1F"/>
    <w:rsid w:val="00CF3BF6"/>
    <w:rsid w:val="00CF625B"/>
    <w:rsid w:val="00CF687E"/>
    <w:rsid w:val="00D00E38"/>
    <w:rsid w:val="00D0349B"/>
    <w:rsid w:val="00D10249"/>
    <w:rsid w:val="00D115C3"/>
    <w:rsid w:val="00D11897"/>
    <w:rsid w:val="00D13135"/>
    <w:rsid w:val="00D13E4E"/>
    <w:rsid w:val="00D153C5"/>
    <w:rsid w:val="00D20975"/>
    <w:rsid w:val="00D239A7"/>
    <w:rsid w:val="00D23F47"/>
    <w:rsid w:val="00D358EF"/>
    <w:rsid w:val="00D36E71"/>
    <w:rsid w:val="00D37D87"/>
    <w:rsid w:val="00D40B33"/>
    <w:rsid w:val="00D4318F"/>
    <w:rsid w:val="00D438BF"/>
    <w:rsid w:val="00D440F8"/>
    <w:rsid w:val="00D46F21"/>
    <w:rsid w:val="00D502E3"/>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510"/>
    <w:rsid w:val="00DC2D36"/>
    <w:rsid w:val="00DC53EF"/>
    <w:rsid w:val="00DD6789"/>
    <w:rsid w:val="00DD6E0F"/>
    <w:rsid w:val="00DE5608"/>
    <w:rsid w:val="00DE58D0"/>
    <w:rsid w:val="00DE5F73"/>
    <w:rsid w:val="00DE654F"/>
    <w:rsid w:val="00DF0B6E"/>
    <w:rsid w:val="00DF15E0"/>
    <w:rsid w:val="00DF37A0"/>
    <w:rsid w:val="00DF5AE6"/>
    <w:rsid w:val="00E040A4"/>
    <w:rsid w:val="00E06E18"/>
    <w:rsid w:val="00E104C8"/>
    <w:rsid w:val="00E110E7"/>
    <w:rsid w:val="00E11B20"/>
    <w:rsid w:val="00E1531A"/>
    <w:rsid w:val="00E17B24"/>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6F15"/>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40E"/>
    <w:rsid w:val="00EA15B3"/>
    <w:rsid w:val="00EA7A41"/>
    <w:rsid w:val="00EB077B"/>
    <w:rsid w:val="00EB4EA2"/>
    <w:rsid w:val="00EB59B2"/>
    <w:rsid w:val="00EC27C6"/>
    <w:rsid w:val="00EC4207"/>
    <w:rsid w:val="00EC5653"/>
    <w:rsid w:val="00EC71CE"/>
    <w:rsid w:val="00ED1006"/>
    <w:rsid w:val="00EE4E90"/>
    <w:rsid w:val="00EE70F6"/>
    <w:rsid w:val="00EF18FE"/>
    <w:rsid w:val="00EF5787"/>
    <w:rsid w:val="00EF60D0"/>
    <w:rsid w:val="00F0528D"/>
    <w:rsid w:val="00F06C67"/>
    <w:rsid w:val="00F06DFD"/>
    <w:rsid w:val="00F071D1"/>
    <w:rsid w:val="00F07533"/>
    <w:rsid w:val="00F10629"/>
    <w:rsid w:val="00F129A4"/>
    <w:rsid w:val="00F15FA5"/>
    <w:rsid w:val="00F17347"/>
    <w:rsid w:val="00F209B7"/>
    <w:rsid w:val="00F2376F"/>
    <w:rsid w:val="00F243D8"/>
    <w:rsid w:val="00F2792D"/>
    <w:rsid w:val="00F30828"/>
    <w:rsid w:val="00F313D6"/>
    <w:rsid w:val="00F33827"/>
    <w:rsid w:val="00F40F0C"/>
    <w:rsid w:val="00F42518"/>
    <w:rsid w:val="00F4766C"/>
    <w:rsid w:val="00F507D1"/>
    <w:rsid w:val="00F519CE"/>
    <w:rsid w:val="00F51ADA"/>
    <w:rsid w:val="00F5487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1918"/>
    <w:rsid w:val="00F8456C"/>
    <w:rsid w:val="00F859D8"/>
    <w:rsid w:val="00F868F5"/>
    <w:rsid w:val="00F9056A"/>
    <w:rsid w:val="00F90F8D"/>
    <w:rsid w:val="00F92782"/>
    <w:rsid w:val="00F93AA9"/>
    <w:rsid w:val="00F96985"/>
    <w:rsid w:val="00F97838"/>
    <w:rsid w:val="00FA2BB3"/>
    <w:rsid w:val="00FA5308"/>
    <w:rsid w:val="00FB41F6"/>
    <w:rsid w:val="00FB4C80"/>
    <w:rsid w:val="00FB6A6A"/>
    <w:rsid w:val="00FC7429"/>
    <w:rsid w:val="00FD07F6"/>
    <w:rsid w:val="00FD1EC8"/>
    <w:rsid w:val="00FD47ED"/>
    <w:rsid w:val="00FD74DB"/>
    <w:rsid w:val="00FD7660"/>
    <w:rsid w:val="00FE0655"/>
    <w:rsid w:val="00FE2365"/>
    <w:rsid w:val="00FE4C7B"/>
    <w:rsid w:val="00FE7336"/>
    <w:rsid w:val="00FE787C"/>
    <w:rsid w:val="00FF2275"/>
    <w:rsid w:val="00FF339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DEDD1A"/>
  <w15:chartTrackingRefBased/>
  <w15:docId w15:val="{C93B2FC6-12D9-45E9-8952-720978388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530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A530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A530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A5308"/>
    <w:pPr>
      <w:numPr>
        <w:ilvl w:val="2"/>
      </w:numPr>
      <w:spacing w:before="120"/>
      <w:outlineLvl w:val="2"/>
    </w:pPr>
    <w:rPr>
      <w:sz w:val="28"/>
      <w:szCs w:val="28"/>
    </w:rPr>
  </w:style>
  <w:style w:type="paragraph" w:styleId="Heading4">
    <w:name w:val="heading 4"/>
    <w:basedOn w:val="Heading3"/>
    <w:next w:val="Normal"/>
    <w:qFormat/>
    <w:rsid w:val="00FA5308"/>
    <w:pPr>
      <w:numPr>
        <w:ilvl w:val="3"/>
      </w:numPr>
      <w:outlineLvl w:val="3"/>
    </w:pPr>
    <w:rPr>
      <w:sz w:val="24"/>
      <w:szCs w:val="24"/>
    </w:rPr>
  </w:style>
  <w:style w:type="paragraph" w:styleId="Heading5">
    <w:name w:val="heading 5"/>
    <w:basedOn w:val="Heading4"/>
    <w:next w:val="Normal"/>
    <w:qFormat/>
    <w:rsid w:val="00FA5308"/>
    <w:pPr>
      <w:numPr>
        <w:ilvl w:val="4"/>
      </w:numPr>
      <w:outlineLvl w:val="4"/>
    </w:pPr>
    <w:rPr>
      <w:sz w:val="22"/>
      <w:szCs w:val="22"/>
    </w:rPr>
  </w:style>
  <w:style w:type="paragraph" w:styleId="Heading6">
    <w:name w:val="heading 6"/>
    <w:basedOn w:val="Normal"/>
    <w:next w:val="Normal"/>
    <w:qFormat/>
    <w:rsid w:val="00FA5308"/>
    <w:pPr>
      <w:keepNext/>
      <w:keepLines/>
      <w:numPr>
        <w:ilvl w:val="5"/>
        <w:numId w:val="1"/>
      </w:numPr>
      <w:spacing w:before="120"/>
      <w:outlineLvl w:val="5"/>
    </w:pPr>
    <w:rPr>
      <w:rFonts w:cs="Arial"/>
    </w:rPr>
  </w:style>
  <w:style w:type="paragraph" w:styleId="Heading7">
    <w:name w:val="heading 7"/>
    <w:basedOn w:val="Normal"/>
    <w:next w:val="Normal"/>
    <w:qFormat/>
    <w:rsid w:val="00FA5308"/>
    <w:pPr>
      <w:keepNext/>
      <w:keepLines/>
      <w:numPr>
        <w:ilvl w:val="6"/>
        <w:numId w:val="1"/>
      </w:numPr>
      <w:spacing w:before="120"/>
      <w:outlineLvl w:val="6"/>
    </w:pPr>
    <w:rPr>
      <w:rFonts w:cs="Arial"/>
    </w:rPr>
  </w:style>
  <w:style w:type="paragraph" w:styleId="Heading8">
    <w:name w:val="heading 8"/>
    <w:basedOn w:val="Heading7"/>
    <w:next w:val="Normal"/>
    <w:qFormat/>
    <w:rsid w:val="00FA5308"/>
    <w:pPr>
      <w:numPr>
        <w:ilvl w:val="7"/>
      </w:numPr>
      <w:outlineLvl w:val="7"/>
    </w:pPr>
  </w:style>
  <w:style w:type="paragraph" w:styleId="Heading9">
    <w:name w:val="heading 9"/>
    <w:basedOn w:val="Heading8"/>
    <w:next w:val="Normal"/>
    <w:qFormat/>
    <w:rsid w:val="00FA5308"/>
    <w:pPr>
      <w:numPr>
        <w:ilvl w:val="8"/>
      </w:numPr>
      <w:outlineLvl w:val="8"/>
    </w:pPr>
  </w:style>
  <w:style w:type="character" w:default="1" w:styleId="DefaultParagraphFont">
    <w:name w:val="Default Paragraph Font"/>
    <w:uiPriority w:val="1"/>
    <w:semiHidden/>
    <w:unhideWhenUsed/>
    <w:rsid w:val="00FA53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5308"/>
  </w:style>
  <w:style w:type="paragraph" w:styleId="TOC8">
    <w:name w:val="toc 8"/>
    <w:basedOn w:val="TOC1"/>
    <w:semiHidden/>
    <w:rsid w:val="00FA5308"/>
    <w:pPr>
      <w:spacing w:before="180"/>
      <w:ind w:left="2693" w:hanging="2693"/>
    </w:pPr>
    <w:rPr>
      <w:b w:val="0"/>
      <w:bCs/>
    </w:rPr>
  </w:style>
  <w:style w:type="paragraph" w:styleId="TOC1">
    <w:name w:val="toc 1"/>
    <w:aliases w:val="Observation TOC2"/>
    <w:uiPriority w:val="39"/>
    <w:rsid w:val="00FA530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A5308"/>
    <w:pPr>
      <w:keepNext/>
      <w:keepLines/>
      <w:spacing w:before="180"/>
      <w:jc w:val="center"/>
    </w:pPr>
  </w:style>
  <w:style w:type="paragraph" w:styleId="Caption">
    <w:name w:val="caption"/>
    <w:basedOn w:val="Normal"/>
    <w:next w:val="Normal"/>
    <w:qFormat/>
    <w:rsid w:val="00FA5308"/>
    <w:pPr>
      <w:spacing w:after="240"/>
      <w:jc w:val="center"/>
    </w:pPr>
    <w:rPr>
      <w:b/>
      <w:bCs/>
    </w:rPr>
  </w:style>
  <w:style w:type="paragraph" w:styleId="TOC5">
    <w:name w:val="toc 5"/>
    <w:aliases w:val="Observation TOC"/>
    <w:basedOn w:val="TOC4"/>
    <w:semiHidden/>
    <w:rsid w:val="00FA5308"/>
    <w:pPr>
      <w:tabs>
        <w:tab w:val="right" w:pos="1701"/>
      </w:tabs>
      <w:ind w:left="1701" w:hanging="1701"/>
    </w:pPr>
  </w:style>
  <w:style w:type="paragraph" w:styleId="TOC4">
    <w:name w:val="toc 4"/>
    <w:basedOn w:val="TOC3"/>
    <w:semiHidden/>
    <w:rsid w:val="00FA5308"/>
    <w:pPr>
      <w:ind w:left="1418" w:hanging="1418"/>
    </w:pPr>
  </w:style>
  <w:style w:type="paragraph" w:styleId="TOC3">
    <w:name w:val="toc 3"/>
    <w:basedOn w:val="TOC2"/>
    <w:semiHidden/>
    <w:rsid w:val="00FA5308"/>
    <w:pPr>
      <w:ind w:left="1134" w:hanging="1134"/>
    </w:pPr>
  </w:style>
  <w:style w:type="paragraph" w:styleId="TOC2">
    <w:name w:val="toc 2"/>
    <w:basedOn w:val="TOC1"/>
    <w:semiHidden/>
    <w:rsid w:val="00FA5308"/>
    <w:pPr>
      <w:keepNext w:val="0"/>
      <w:spacing w:before="0"/>
      <w:ind w:left="851" w:hanging="851"/>
    </w:pPr>
    <w:rPr>
      <w:szCs w:val="20"/>
    </w:rPr>
  </w:style>
  <w:style w:type="paragraph" w:styleId="Index2">
    <w:name w:val="index 2"/>
    <w:basedOn w:val="Index1"/>
    <w:semiHidden/>
    <w:rsid w:val="00FA5308"/>
    <w:pPr>
      <w:ind w:left="284"/>
    </w:pPr>
  </w:style>
  <w:style w:type="paragraph" w:styleId="Index1">
    <w:name w:val="index 1"/>
    <w:basedOn w:val="Normal"/>
    <w:semiHidden/>
    <w:rsid w:val="00FA5308"/>
    <w:pPr>
      <w:keepLines/>
      <w:spacing w:after="0"/>
    </w:pPr>
  </w:style>
  <w:style w:type="paragraph" w:styleId="DocumentMap">
    <w:name w:val="Document Map"/>
    <w:basedOn w:val="Normal"/>
    <w:semiHidden/>
    <w:rsid w:val="00FA5308"/>
    <w:pPr>
      <w:shd w:val="clear" w:color="auto" w:fill="000080"/>
    </w:pPr>
    <w:rPr>
      <w:rFonts w:ascii="Tahoma" w:hAnsi="Tahoma" w:cs="Tahoma"/>
    </w:rPr>
  </w:style>
  <w:style w:type="paragraph" w:styleId="ListNumber2">
    <w:name w:val="List Number 2"/>
    <w:basedOn w:val="ListNumber"/>
    <w:rsid w:val="00FA5308"/>
    <w:pPr>
      <w:ind w:left="851"/>
    </w:pPr>
  </w:style>
  <w:style w:type="paragraph" w:styleId="ListNumber">
    <w:name w:val="List Number"/>
    <w:basedOn w:val="List"/>
    <w:rsid w:val="00FA5308"/>
  </w:style>
  <w:style w:type="paragraph" w:styleId="List">
    <w:name w:val="List"/>
    <w:basedOn w:val="Normal"/>
    <w:rsid w:val="00FA5308"/>
    <w:pPr>
      <w:ind w:left="568" w:hanging="284"/>
    </w:pPr>
  </w:style>
  <w:style w:type="paragraph" w:styleId="Header">
    <w:name w:val="header"/>
    <w:rsid w:val="00FA530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A5308"/>
    <w:rPr>
      <w:b/>
      <w:bCs/>
      <w:position w:val="6"/>
      <w:sz w:val="16"/>
      <w:szCs w:val="16"/>
    </w:rPr>
  </w:style>
  <w:style w:type="paragraph" w:styleId="FootnoteText">
    <w:name w:val="footnote text"/>
    <w:basedOn w:val="Normal"/>
    <w:semiHidden/>
    <w:rsid w:val="00FA5308"/>
    <w:pPr>
      <w:keepLines/>
      <w:spacing w:after="0"/>
      <w:ind w:left="454" w:hanging="454"/>
    </w:pPr>
    <w:rPr>
      <w:sz w:val="16"/>
      <w:szCs w:val="16"/>
    </w:rPr>
  </w:style>
  <w:style w:type="paragraph" w:customStyle="1" w:styleId="3GPPHeader">
    <w:name w:val="3GPP_Header"/>
    <w:basedOn w:val="Normal"/>
    <w:rsid w:val="00FA5308"/>
    <w:pPr>
      <w:tabs>
        <w:tab w:val="left" w:pos="1701"/>
        <w:tab w:val="right" w:pos="9639"/>
      </w:tabs>
      <w:spacing w:after="240"/>
    </w:pPr>
    <w:rPr>
      <w:b/>
      <w:sz w:val="24"/>
    </w:rPr>
  </w:style>
  <w:style w:type="paragraph" w:styleId="TOC9">
    <w:name w:val="toc 9"/>
    <w:basedOn w:val="TOC8"/>
    <w:semiHidden/>
    <w:rsid w:val="00FA5308"/>
    <w:pPr>
      <w:ind w:left="1418" w:hanging="1418"/>
    </w:pPr>
  </w:style>
  <w:style w:type="paragraph" w:styleId="TOC6">
    <w:name w:val="toc 6"/>
    <w:basedOn w:val="TOC5"/>
    <w:next w:val="Normal"/>
    <w:semiHidden/>
    <w:rsid w:val="00FA5308"/>
    <w:pPr>
      <w:ind w:left="1985" w:hanging="1985"/>
    </w:pPr>
  </w:style>
  <w:style w:type="paragraph" w:styleId="TOC7">
    <w:name w:val="toc 7"/>
    <w:basedOn w:val="TOC6"/>
    <w:next w:val="Normal"/>
    <w:semiHidden/>
    <w:rsid w:val="00FA5308"/>
    <w:pPr>
      <w:ind w:left="2268" w:hanging="2268"/>
    </w:pPr>
  </w:style>
  <w:style w:type="paragraph" w:styleId="ListBullet2">
    <w:name w:val="List Bullet 2"/>
    <w:basedOn w:val="ListBullet"/>
    <w:rsid w:val="00FA5308"/>
    <w:pPr>
      <w:numPr>
        <w:numId w:val="6"/>
      </w:numPr>
    </w:pPr>
  </w:style>
  <w:style w:type="paragraph" w:styleId="ListBullet">
    <w:name w:val="List Bullet"/>
    <w:basedOn w:val="BodyText"/>
    <w:rsid w:val="00FA5308"/>
    <w:pPr>
      <w:numPr>
        <w:numId w:val="5"/>
      </w:numPr>
    </w:pPr>
  </w:style>
  <w:style w:type="paragraph" w:styleId="ListBullet3">
    <w:name w:val="List Bullet 3"/>
    <w:basedOn w:val="ListBullet2"/>
    <w:rsid w:val="00FA5308"/>
    <w:pPr>
      <w:numPr>
        <w:numId w:val="7"/>
      </w:numPr>
    </w:pPr>
  </w:style>
  <w:style w:type="paragraph" w:customStyle="1" w:styleId="EQ">
    <w:name w:val="EQ"/>
    <w:basedOn w:val="Normal"/>
    <w:next w:val="Normal"/>
    <w:rsid w:val="00FA5308"/>
    <w:pPr>
      <w:keepLines/>
      <w:tabs>
        <w:tab w:val="center" w:pos="4536"/>
        <w:tab w:val="right" w:pos="9072"/>
      </w:tabs>
      <w:spacing w:after="180"/>
      <w:jc w:val="left"/>
    </w:pPr>
    <w:rPr>
      <w:noProof/>
      <w:lang w:eastAsia="en-US"/>
    </w:rPr>
  </w:style>
  <w:style w:type="paragraph" w:styleId="List2">
    <w:name w:val="List 2"/>
    <w:basedOn w:val="List"/>
    <w:rsid w:val="00FA5308"/>
    <w:pPr>
      <w:ind w:left="851"/>
    </w:pPr>
  </w:style>
  <w:style w:type="paragraph" w:styleId="List3">
    <w:name w:val="List 3"/>
    <w:basedOn w:val="List2"/>
    <w:rsid w:val="00FA5308"/>
    <w:pPr>
      <w:ind w:left="1135"/>
    </w:pPr>
  </w:style>
  <w:style w:type="paragraph" w:styleId="List4">
    <w:name w:val="List 4"/>
    <w:basedOn w:val="List3"/>
    <w:rsid w:val="00FA5308"/>
    <w:pPr>
      <w:ind w:left="1418"/>
    </w:pPr>
  </w:style>
  <w:style w:type="paragraph" w:styleId="List5">
    <w:name w:val="List 5"/>
    <w:basedOn w:val="List4"/>
    <w:rsid w:val="00FA5308"/>
    <w:pPr>
      <w:ind w:left="1702"/>
    </w:pPr>
  </w:style>
  <w:style w:type="paragraph" w:customStyle="1" w:styleId="EditorsNote">
    <w:name w:val="Editor's Note"/>
    <w:basedOn w:val="Normal"/>
    <w:rsid w:val="00FA5308"/>
    <w:pPr>
      <w:keepLines/>
      <w:spacing w:after="180"/>
      <w:ind w:left="1135" w:hanging="851"/>
      <w:jc w:val="left"/>
    </w:pPr>
    <w:rPr>
      <w:color w:val="FF0000"/>
      <w:lang w:eastAsia="en-US"/>
    </w:rPr>
  </w:style>
  <w:style w:type="paragraph" w:styleId="ListBullet4">
    <w:name w:val="List Bullet 4"/>
    <w:basedOn w:val="ListBullet3"/>
    <w:rsid w:val="00FA5308"/>
    <w:pPr>
      <w:numPr>
        <w:numId w:val="8"/>
      </w:numPr>
    </w:pPr>
  </w:style>
  <w:style w:type="paragraph" w:styleId="ListBullet5">
    <w:name w:val="List Bullet 5"/>
    <w:basedOn w:val="ListBullet4"/>
    <w:rsid w:val="00FA5308"/>
    <w:pPr>
      <w:numPr>
        <w:numId w:val="4"/>
      </w:numPr>
    </w:pPr>
  </w:style>
  <w:style w:type="paragraph" w:styleId="Footer">
    <w:name w:val="footer"/>
    <w:basedOn w:val="Header"/>
    <w:semiHidden/>
    <w:rsid w:val="00FA5308"/>
    <w:pPr>
      <w:jc w:val="center"/>
    </w:pPr>
    <w:rPr>
      <w:i/>
      <w:iCs/>
    </w:rPr>
  </w:style>
  <w:style w:type="paragraph" w:customStyle="1" w:styleId="Reference">
    <w:name w:val="Reference"/>
    <w:basedOn w:val="Normal"/>
    <w:rsid w:val="00FA5308"/>
    <w:pPr>
      <w:numPr>
        <w:numId w:val="2"/>
      </w:numPr>
    </w:pPr>
  </w:style>
  <w:style w:type="paragraph" w:styleId="BalloonText">
    <w:name w:val="Balloon Text"/>
    <w:basedOn w:val="Normal"/>
    <w:semiHidden/>
    <w:rsid w:val="00FA5308"/>
    <w:rPr>
      <w:rFonts w:ascii="Tahoma" w:hAnsi="Tahoma" w:cs="Tahoma"/>
      <w:sz w:val="16"/>
      <w:szCs w:val="16"/>
    </w:rPr>
  </w:style>
  <w:style w:type="character" w:styleId="PageNumber">
    <w:name w:val="page number"/>
    <w:basedOn w:val="DefaultParagraphFont"/>
    <w:semiHidden/>
    <w:rsid w:val="00FA5308"/>
  </w:style>
  <w:style w:type="paragraph" w:styleId="BodyText">
    <w:name w:val="Body Text"/>
    <w:basedOn w:val="Normal"/>
    <w:link w:val="BodyTextChar"/>
    <w:rsid w:val="00FA5308"/>
  </w:style>
  <w:style w:type="character" w:styleId="Hyperlink">
    <w:name w:val="Hyperlink"/>
    <w:uiPriority w:val="99"/>
    <w:rsid w:val="00FA5308"/>
    <w:rPr>
      <w:color w:val="0000FF"/>
      <w:u w:val="single"/>
      <w:lang w:val="en-GB"/>
    </w:rPr>
  </w:style>
  <w:style w:type="character" w:styleId="FollowedHyperlink">
    <w:name w:val="FollowedHyperlink"/>
    <w:semiHidden/>
    <w:rsid w:val="00FA5308"/>
    <w:rPr>
      <w:color w:val="FF0000"/>
      <w:u w:val="single"/>
    </w:rPr>
  </w:style>
  <w:style w:type="character" w:styleId="CommentReference">
    <w:name w:val="annotation reference"/>
    <w:semiHidden/>
    <w:rsid w:val="00FA5308"/>
    <w:rPr>
      <w:sz w:val="16"/>
      <w:szCs w:val="16"/>
    </w:rPr>
  </w:style>
  <w:style w:type="paragraph" w:styleId="CommentText">
    <w:name w:val="annotation text"/>
    <w:basedOn w:val="Normal"/>
    <w:semiHidden/>
    <w:rsid w:val="00FA5308"/>
  </w:style>
  <w:style w:type="paragraph" w:styleId="CommentSubject">
    <w:name w:val="annotation subject"/>
    <w:basedOn w:val="CommentText"/>
    <w:next w:val="CommentText"/>
    <w:semiHidden/>
    <w:rsid w:val="00FA5308"/>
    <w:rPr>
      <w:b/>
      <w:bCs/>
    </w:rPr>
  </w:style>
  <w:style w:type="character" w:customStyle="1" w:styleId="Heading1Char">
    <w:name w:val="Heading 1 Char"/>
    <w:link w:val="Heading1"/>
    <w:rsid w:val="00FA5308"/>
    <w:rPr>
      <w:rFonts w:ascii="Arial" w:hAnsi="Arial" w:cs="Arial"/>
      <w:sz w:val="36"/>
      <w:szCs w:val="36"/>
      <w:lang w:val="en-GB" w:eastAsia="zh-CN"/>
    </w:rPr>
  </w:style>
  <w:style w:type="paragraph" w:customStyle="1" w:styleId="B1">
    <w:name w:val="B1"/>
    <w:basedOn w:val="List"/>
    <w:link w:val="B1Char1"/>
    <w:rsid w:val="00FA5308"/>
    <w:pPr>
      <w:spacing w:after="180"/>
      <w:jc w:val="left"/>
    </w:pPr>
    <w:rPr>
      <w:lang w:eastAsia="en-US"/>
    </w:rPr>
  </w:style>
  <w:style w:type="paragraph" w:customStyle="1" w:styleId="B2">
    <w:name w:val="B2"/>
    <w:basedOn w:val="List2"/>
    <w:rsid w:val="00FA5308"/>
    <w:pPr>
      <w:spacing w:after="180"/>
      <w:jc w:val="left"/>
    </w:pPr>
    <w:rPr>
      <w:lang w:eastAsia="en-US"/>
    </w:rPr>
  </w:style>
  <w:style w:type="paragraph" w:customStyle="1" w:styleId="B3">
    <w:name w:val="B3"/>
    <w:basedOn w:val="List3"/>
    <w:rsid w:val="00FA5308"/>
    <w:pPr>
      <w:spacing w:after="180"/>
      <w:jc w:val="left"/>
    </w:pPr>
    <w:rPr>
      <w:lang w:eastAsia="en-US"/>
    </w:rPr>
  </w:style>
  <w:style w:type="paragraph" w:customStyle="1" w:styleId="B4">
    <w:name w:val="B4"/>
    <w:basedOn w:val="List4"/>
    <w:rsid w:val="00FA5308"/>
    <w:pPr>
      <w:spacing w:after="180"/>
      <w:jc w:val="left"/>
    </w:pPr>
    <w:rPr>
      <w:lang w:eastAsia="en-US"/>
    </w:rPr>
  </w:style>
  <w:style w:type="paragraph" w:customStyle="1" w:styleId="Proposal">
    <w:name w:val="Proposal"/>
    <w:basedOn w:val="Normal"/>
    <w:rsid w:val="00FA5308"/>
    <w:pPr>
      <w:numPr>
        <w:numId w:val="3"/>
      </w:numPr>
      <w:tabs>
        <w:tab w:val="clear" w:pos="1304"/>
        <w:tab w:val="left" w:pos="1701"/>
      </w:tabs>
      <w:ind w:left="1701" w:hanging="1701"/>
    </w:pPr>
    <w:rPr>
      <w:b/>
      <w:bCs/>
    </w:rPr>
  </w:style>
  <w:style w:type="character" w:customStyle="1" w:styleId="BodyTextChar">
    <w:name w:val="Body Text Char"/>
    <w:link w:val="BodyText"/>
    <w:rsid w:val="00FA5308"/>
    <w:rPr>
      <w:rFonts w:ascii="Arial" w:hAnsi="Arial"/>
      <w:lang w:val="en-GB" w:eastAsia="zh-CN"/>
    </w:rPr>
  </w:style>
  <w:style w:type="paragraph" w:customStyle="1" w:styleId="B5">
    <w:name w:val="B5"/>
    <w:basedOn w:val="List5"/>
    <w:rsid w:val="00FA5308"/>
    <w:pPr>
      <w:spacing w:after="180"/>
      <w:jc w:val="left"/>
    </w:pPr>
    <w:rPr>
      <w:lang w:eastAsia="en-US"/>
    </w:rPr>
  </w:style>
  <w:style w:type="paragraph" w:customStyle="1" w:styleId="EX">
    <w:name w:val="EX"/>
    <w:basedOn w:val="Normal"/>
    <w:rsid w:val="00FA5308"/>
    <w:pPr>
      <w:keepLines/>
      <w:spacing w:after="180"/>
      <w:ind w:left="1702" w:hanging="1418"/>
      <w:jc w:val="left"/>
    </w:pPr>
    <w:rPr>
      <w:lang w:eastAsia="en-US"/>
    </w:rPr>
  </w:style>
  <w:style w:type="paragraph" w:customStyle="1" w:styleId="EW">
    <w:name w:val="EW"/>
    <w:basedOn w:val="EX"/>
    <w:rsid w:val="00FA5308"/>
    <w:pPr>
      <w:spacing w:after="0"/>
    </w:pPr>
  </w:style>
  <w:style w:type="paragraph" w:customStyle="1" w:styleId="TAL">
    <w:name w:val="TAL"/>
    <w:basedOn w:val="Normal"/>
    <w:rsid w:val="00FA5308"/>
    <w:pPr>
      <w:keepNext/>
      <w:keepLines/>
      <w:spacing w:after="0"/>
      <w:jc w:val="left"/>
    </w:pPr>
    <w:rPr>
      <w:sz w:val="18"/>
      <w:lang w:eastAsia="en-US"/>
    </w:rPr>
  </w:style>
  <w:style w:type="paragraph" w:customStyle="1" w:styleId="TAC">
    <w:name w:val="TAC"/>
    <w:basedOn w:val="TAL"/>
    <w:rsid w:val="00FA5308"/>
    <w:pPr>
      <w:jc w:val="center"/>
    </w:pPr>
  </w:style>
  <w:style w:type="paragraph" w:customStyle="1" w:styleId="TAH">
    <w:name w:val="TAH"/>
    <w:basedOn w:val="TAC"/>
    <w:rsid w:val="00FA5308"/>
    <w:rPr>
      <w:b/>
    </w:rPr>
  </w:style>
  <w:style w:type="paragraph" w:customStyle="1" w:styleId="TAN">
    <w:name w:val="TAN"/>
    <w:basedOn w:val="TAL"/>
    <w:rsid w:val="00FA5308"/>
    <w:pPr>
      <w:ind w:left="851" w:hanging="851"/>
    </w:pPr>
  </w:style>
  <w:style w:type="paragraph" w:customStyle="1" w:styleId="TAR">
    <w:name w:val="TAR"/>
    <w:basedOn w:val="TAL"/>
    <w:rsid w:val="00FA5308"/>
    <w:pPr>
      <w:jc w:val="right"/>
    </w:pPr>
  </w:style>
  <w:style w:type="paragraph" w:customStyle="1" w:styleId="TH">
    <w:name w:val="TH"/>
    <w:basedOn w:val="Normal"/>
    <w:rsid w:val="00FA5308"/>
    <w:pPr>
      <w:keepNext/>
      <w:keepLines/>
      <w:spacing w:before="60" w:after="180"/>
      <w:jc w:val="center"/>
    </w:pPr>
    <w:rPr>
      <w:b/>
      <w:lang w:eastAsia="en-US"/>
    </w:rPr>
  </w:style>
  <w:style w:type="paragraph" w:customStyle="1" w:styleId="TF">
    <w:name w:val="TF"/>
    <w:basedOn w:val="TH"/>
    <w:rsid w:val="00FA5308"/>
    <w:pPr>
      <w:keepNext w:val="0"/>
      <w:spacing w:before="0" w:after="240"/>
    </w:pPr>
  </w:style>
  <w:style w:type="paragraph" w:customStyle="1" w:styleId="TT">
    <w:name w:val="TT"/>
    <w:basedOn w:val="Heading1"/>
    <w:next w:val="Normal"/>
    <w:rsid w:val="00FA5308"/>
    <w:pPr>
      <w:numPr>
        <w:numId w:val="0"/>
      </w:numPr>
      <w:ind w:left="1134" w:hanging="1134"/>
      <w:outlineLvl w:val="9"/>
    </w:pPr>
    <w:rPr>
      <w:rFonts w:cs="Times New Roman"/>
      <w:szCs w:val="20"/>
      <w:lang w:eastAsia="en-US"/>
    </w:rPr>
  </w:style>
  <w:style w:type="paragraph" w:customStyle="1" w:styleId="ZA">
    <w:name w:val="ZA"/>
    <w:rsid w:val="00FA53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53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A530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A530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A5308"/>
  </w:style>
  <w:style w:type="paragraph" w:customStyle="1" w:styleId="ZH">
    <w:name w:val="ZH"/>
    <w:rsid w:val="00FA530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A53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A5308"/>
    <w:pPr>
      <w:framePr w:hRule="auto" w:wrap="notBeside" w:y="852"/>
    </w:pPr>
    <w:rPr>
      <w:i w:val="0"/>
      <w:sz w:val="40"/>
    </w:rPr>
  </w:style>
  <w:style w:type="paragraph" w:customStyle="1" w:styleId="ZU">
    <w:name w:val="ZU"/>
    <w:rsid w:val="00FA53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A5308"/>
    <w:pPr>
      <w:framePr w:wrap="notBeside" w:y="16161"/>
    </w:pPr>
  </w:style>
  <w:style w:type="paragraph" w:customStyle="1" w:styleId="FP">
    <w:name w:val="FP"/>
    <w:basedOn w:val="Normal"/>
    <w:rsid w:val="00FA5308"/>
    <w:pPr>
      <w:spacing w:after="0"/>
      <w:jc w:val="left"/>
    </w:pPr>
    <w:rPr>
      <w:lang w:eastAsia="en-US"/>
    </w:rPr>
  </w:style>
  <w:style w:type="paragraph" w:customStyle="1" w:styleId="Observation">
    <w:name w:val="Observation"/>
    <w:basedOn w:val="Proposal"/>
    <w:qFormat/>
    <w:rsid w:val="00FA5308"/>
    <w:pPr>
      <w:numPr>
        <w:numId w:val="13"/>
      </w:numPr>
      <w:ind w:left="1701" w:hanging="1701"/>
    </w:pPr>
  </w:style>
  <w:style w:type="paragraph" w:styleId="TableofFigures">
    <w:name w:val="table of figures"/>
    <w:basedOn w:val="Normal"/>
    <w:next w:val="Normal"/>
    <w:uiPriority w:val="99"/>
    <w:rsid w:val="00FA5308"/>
    <w:pPr>
      <w:ind w:left="1418" w:hanging="1418"/>
      <w:jc w:val="left"/>
    </w:pPr>
    <w:rPr>
      <w:b/>
    </w:rPr>
  </w:style>
  <w:style w:type="paragraph" w:customStyle="1" w:styleId="Doc-text2">
    <w:name w:val="Doc-text2"/>
    <w:basedOn w:val="Normal"/>
    <w:link w:val="Doc-text2Char"/>
    <w:qFormat/>
    <w:rsid w:val="00FA530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A5308"/>
    <w:rPr>
      <w:rFonts w:ascii="Arial" w:eastAsia="MS Mincho" w:hAnsi="Arial"/>
      <w:szCs w:val="24"/>
      <w:lang w:val="en-GB" w:eastAsia="en-GB"/>
    </w:rPr>
  </w:style>
  <w:style w:type="paragraph" w:styleId="NormalWeb">
    <w:name w:val="Normal (Web)"/>
    <w:basedOn w:val="Normal"/>
    <w:uiPriority w:val="99"/>
    <w:unhideWhenUsed/>
    <w:rsid w:val="00527C0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B1Char1">
    <w:name w:val="B1 Char1"/>
    <w:basedOn w:val="DefaultParagraphFont"/>
    <w:link w:val="B1"/>
    <w:locked/>
    <w:rsid w:val="00A7176E"/>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413759">
      <w:bodyDiv w:val="1"/>
      <w:marLeft w:val="0"/>
      <w:marRight w:val="0"/>
      <w:marTop w:val="0"/>
      <w:marBottom w:val="0"/>
      <w:divBdr>
        <w:top w:val="none" w:sz="0" w:space="0" w:color="auto"/>
        <w:left w:val="none" w:sz="0" w:space="0" w:color="auto"/>
        <w:bottom w:val="none" w:sz="0" w:space="0" w:color="auto"/>
        <w:right w:val="none" w:sz="0" w:space="0" w:color="auto"/>
      </w:divBdr>
    </w:div>
    <w:div w:id="90846392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8832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eskto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5NUHHDQN7SK2-1476151046-34586</_dlc_DocId>
    <_dlc_DocIdUrl xmlns="f166a696-7b5b-4ccd-9f0c-ffde0cceec81">
      <Url>https://ericsson.sharepoint.com/sites/star/_layouts/15/DocIdRedir.aspx?ID=5NUHHDQN7SK2-1476151046-34586</Url>
      <Description>5NUHHDQN7SK2-1476151046-34586</Description>
    </_dlc_DocIdUrl>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09AD0A68-1F27-4EE5-A13D-16BEC6CFDB0F}">
  <ds:schemaRefs>
    <ds:schemaRef ds:uri="http://schemas.microsoft.com/sharepoint/event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01F661AF-5DF2-41BA-A694-8A58C99FA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353D4A42-0757-4FF0-8994-2FAAA2B19BA8}">
  <ds:schemaRefs>
    <ds:schemaRef ds:uri="Microsoft.SharePoint.Taxonomy.ContentTypeSync"/>
  </ds:schemaRefs>
</ds:datastoreItem>
</file>

<file path=customXml/itemProps7.xml><?xml version="1.0" encoding="utf-8"?>
<ds:datastoreItem xmlns:ds="http://schemas.openxmlformats.org/officeDocument/2006/customXml" ds:itemID="{11DBF5D0-B621-4B3C-8EA6-4BDE62A4A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267</TotalTime>
  <Pages>5</Pages>
  <Words>1327</Words>
  <Characters>7564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170</cp:revision>
  <cp:lastPrinted>2008-01-31T16:09:00Z</cp:lastPrinted>
  <dcterms:created xsi:type="dcterms:W3CDTF">2018-10-22T08:20:00Z</dcterms:created>
  <dcterms:modified xsi:type="dcterms:W3CDTF">2018-11-02T06:46:00Z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e62f2c8e-76d0-4146-9cc9-927811bc062d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